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3.svg" ContentType="image/svg+xml"/>
  <Override PartName="/word/media/image5.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S1-223035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Emergency</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bookmarkStart w:id="4" w:name="_GoBack"/>
      <w:bookmarkEnd w:id="4"/>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hint="eastAsia" w:ascii="Arial" w:hAnsi="Arial" w:eastAsia="宋体" w:cs="Arial"/>
          <w:i/>
          <w:sz w:val="22"/>
          <w:szCs w:val="22"/>
          <w:lang w:val="en-US" w:eastAsia="zh-CN"/>
        </w:rPr>
        <w:t>e</w:t>
      </w:r>
      <w:r>
        <w:rPr>
          <w:rFonts w:hint="eastAsia" w:ascii="Arial" w:hAnsi="Arial" w:eastAsia="Calibri" w:cs="Arial"/>
          <w:i/>
          <w:sz w:val="22"/>
          <w:szCs w:val="22"/>
        </w:rPr>
        <w:t>mergency</w:t>
      </w:r>
      <w:r>
        <w:rPr>
          <w:rFonts w:hint="eastAsia" w:ascii="Arial" w:hAnsi="Arial" w:eastAsia="宋体" w:cs="Arial"/>
          <w:i/>
          <w:sz w:val="22"/>
          <w:szCs w:val="22"/>
          <w:lang w:val="en-US" w:eastAsia="zh-CN"/>
        </w:rPr>
        <w:t xml:space="preserve"> </w:t>
      </w:r>
      <w:r>
        <w:rPr>
          <w:rFonts w:ascii="Arial" w:hAnsi="Arial" w:eastAsia="宋体" w:cs="Arial"/>
          <w:i/>
          <w:sz w:val="22"/>
          <w:szCs w:val="22"/>
          <w:lang w:val="en-US" w:eastAsia="zh-CN"/>
        </w:rPr>
        <w:t xml:space="preserve">service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t xml:space="preserve">The contribution describes the use case and potential requirements of </w:t>
      </w:r>
      <w:r>
        <w:rPr>
          <w:rFonts w:hint="eastAsia"/>
          <w:lang w:val="en-US" w:eastAsia="zh-CN"/>
        </w:rPr>
        <w:t>e</w:t>
      </w:r>
      <w:r>
        <w:rPr>
          <w:rFonts w:hint="eastAsia"/>
        </w:rPr>
        <w:t>mergency</w:t>
      </w:r>
      <w:r>
        <w:rPr>
          <w:rFonts w:hint="eastAsia"/>
          <w:lang w:val="en-US" w:eastAsia="zh-CN"/>
        </w:rPr>
        <w:t xml:space="preserve"> </w:t>
      </w:r>
      <w:r>
        <w:rPr>
          <w:lang w:val="en-US" w:eastAsia="zh-CN"/>
        </w:rPr>
        <w:t xml:space="preserve">service </w:t>
      </w:r>
      <w:r>
        <w:t xml:space="preserve">for </w:t>
      </w:r>
      <w:r>
        <w:rPr>
          <w:rFonts w:hint="eastAsia"/>
          <w:lang w:val="en-US" w:eastAsia="zh-CN"/>
        </w:rPr>
        <w:t>network sharing in R19</w:t>
      </w:r>
      <w:r>
        <w:t>.</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rPr>
          <w:rFonts w:hint="eastAsia"/>
          <w:lang w:val="en-US" w:eastAsia="zh-CN"/>
        </w:rPr>
        <w:t>A new use case comes from discussion of last meeting.</w:t>
      </w:r>
    </w:p>
    <w:p>
      <w:pPr>
        <w:pStyle w:val="61"/>
        <w:ind w:left="0" w:firstLine="0"/>
      </w:pPr>
      <w:r>
        <w:rPr>
          <w:rFonts w:hint="eastAsia"/>
        </w:rPr>
        <w:t>This use case was provided in # 99</w:t>
      </w:r>
      <w:r>
        <w:rPr>
          <w:rFonts w:hint="eastAsia"/>
          <w:vertAlign w:val="superscript"/>
        </w:rPr>
        <w:t>th</w:t>
      </w:r>
      <w:r>
        <w:rPr>
          <w:rFonts w:hint="eastAsia"/>
          <w:lang w:val="en-US" w:eastAsia="zh-CN"/>
        </w:rPr>
        <w:t xml:space="preserve"> </w:t>
      </w:r>
      <w:r>
        <w:rPr>
          <w:rFonts w:hint="eastAsia"/>
        </w:rPr>
        <w:t xml:space="preserve">meeting, but not </w:t>
      </w:r>
      <w:r>
        <w:t xml:space="preserve">captured </w:t>
      </w:r>
      <w:r>
        <w:rPr>
          <w:rFonts w:hint="eastAsia"/>
        </w:rPr>
        <w:t xml:space="preserve">in </w:t>
      </w:r>
      <w:r>
        <w:t xml:space="preserve">the </w:t>
      </w:r>
      <w:r>
        <w:rPr>
          <w:rFonts w:hint="eastAsia"/>
          <w:lang w:val="en-US" w:eastAsia="zh-CN"/>
        </w:rPr>
        <w:t>TR currently, r</w:t>
      </w:r>
      <w:r>
        <w:rPr>
          <w:rFonts w:hint="eastAsia"/>
        </w:rPr>
        <w:t>efer to S1-222049</w:t>
      </w:r>
      <w:r>
        <w:rPr>
          <w:lang w:val="en-US" w:eastAsia="zh-CN"/>
        </w:rPr>
        <w:t xml:space="preserve">. </w:t>
      </w:r>
      <w:r>
        <w:rPr>
          <w:rFonts w:hint="eastAsia"/>
        </w:rPr>
        <w:t xml:space="preserve">According to the </w:t>
      </w:r>
      <w:r>
        <w:rPr>
          <w:rFonts w:hint="eastAsia"/>
          <w:lang w:val="en-US" w:eastAsia="zh-CN"/>
        </w:rPr>
        <w:t>email discussion</w:t>
      </w:r>
      <w:r>
        <w:rPr>
          <w:rFonts w:hint="eastAsia"/>
        </w:rPr>
        <w:t xml:space="preserve"> of the </w:t>
      </w:r>
      <w:r>
        <w:rPr>
          <w:rFonts w:hint="eastAsia"/>
          <w:lang w:val="en-US" w:eastAsia="zh-CN"/>
        </w:rPr>
        <w:t xml:space="preserve">last </w:t>
      </w:r>
      <w:r>
        <w:rPr>
          <w:rFonts w:hint="eastAsia"/>
        </w:rPr>
        <w:t xml:space="preserve">meeting, it is suggested that </w:t>
      </w:r>
      <w:r>
        <w:rPr>
          <w:rFonts w:hint="eastAsia"/>
          <w:lang w:val="en-US" w:eastAsia="zh-CN"/>
        </w:rPr>
        <w:t xml:space="preserve">it could </w:t>
      </w:r>
      <w:r>
        <w:rPr>
          <w:rFonts w:hint="eastAsia"/>
        </w:rPr>
        <w:t>be an independent use case.</w:t>
      </w:r>
    </w:p>
    <w:p>
      <w:pPr>
        <w:pStyle w:val="61"/>
        <w:ind w:left="0" w:firstLine="0"/>
        <w:rPr>
          <w:b/>
        </w:rPr>
      </w:pPr>
      <w:r>
        <w:rPr>
          <w:b/>
        </w:rPr>
        <w:t>3. Conclusions</w:t>
      </w:r>
    </w:p>
    <w:p>
      <w:r>
        <w:t>It is proposed to add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02114563"/>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rPr>
          <w:ins w:id="0" w:author="unicom" w:date="2022-10-28T10:12:55Z"/>
        </w:rPr>
      </w:pPr>
      <w:ins w:id="1" w:author="unicom" w:date="2022-10-28T10:12:55Z">
        <w:r>
          <w:rPr/>
          <w:t>[x</w:t>
        </w:r>
      </w:ins>
      <w:ins w:id="2" w:author="unicom" w:date="2022-10-28T10:12:55Z">
        <w:r>
          <w:rPr>
            <w:rFonts w:hint="eastAsia"/>
            <w:lang w:val="en-US" w:eastAsia="zh-CN"/>
          </w:rPr>
          <w:t>1</w:t>
        </w:r>
      </w:ins>
      <w:ins w:id="3" w:author="unicom" w:date="2022-10-28T10:12:55Z">
        <w:r>
          <w:rPr/>
          <w:t>]</w:t>
        </w:r>
      </w:ins>
      <w:ins w:id="4" w:author="unicom" w:date="2022-10-28T10:12:55Z">
        <w:r>
          <w:rPr/>
          <w:tab/>
        </w:r>
      </w:ins>
      <w:ins w:id="5" w:author="unicom" w:date="2022-10-28T10:12:55Z">
        <w:r>
          <w:rPr/>
          <w:t>3GPP TS 22.071: "Location Services (LCS); Service description; Stage 1".</w:t>
        </w:r>
      </w:ins>
    </w:p>
    <w:p>
      <w:pPr>
        <w:pStyle w:val="46"/>
      </w:pPr>
    </w:p>
    <w:p>
      <w:pPr>
        <w:pStyle w:val="46"/>
      </w:pPr>
      <w:r>
        <w:t>…</w:t>
      </w:r>
    </w:p>
    <w:p>
      <w:pPr>
        <w:pStyle w:val="46"/>
      </w:pPr>
      <w:r>
        <w:t>[x]</w:t>
      </w:r>
      <w:r>
        <w:tab/>
      </w:r>
      <w:r>
        <w:t>&lt;doctype&gt; &lt;#&gt;[ ([up to and including]{yyyy[-mm]|V&lt;a[.b[.c]]&gt;}[onwards])]: "&lt;Title&gt;".</w:t>
      </w:r>
    </w:p>
    <w:p>
      <w:pPr>
        <w:pStyle w:val="46"/>
      </w:pPr>
    </w:p>
    <w:p>
      <w:pPr>
        <w:pStyle w:val="3"/>
        <w:rPr>
          <w:rFonts w:eastAsia="宋体"/>
          <w:lang w:eastAsia="zh-CN"/>
        </w:rPr>
      </w:pPr>
      <w:r>
        <w:rPr>
          <w:rFonts w:eastAsia="宋体"/>
          <w:lang w:eastAsia="zh-CN"/>
        </w:rPr>
        <w:t xml:space="preserve"> </w:t>
      </w:r>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3"/>
        <w:rPr>
          <w:rFonts w:eastAsia="宋体"/>
          <w:lang w:val="en-US" w:eastAsia="zh-CN"/>
        </w:rPr>
      </w:pPr>
      <w:r>
        <w:rPr>
          <w:rFonts w:hint="eastAsia" w:eastAsia="宋体"/>
          <w:lang w:val="en-US" w:eastAsia="zh-CN"/>
        </w:rPr>
        <w:t>5 Use cases</w:t>
      </w:r>
    </w:p>
    <w:p>
      <w:pPr>
        <w:pStyle w:val="3"/>
        <w:rPr>
          <w:rFonts w:eastAsia="宋体"/>
          <w:lang w:val="en-US" w:eastAsia="zh-CN"/>
        </w:rPr>
      </w:pPr>
      <w:r>
        <w:rPr>
          <w:rFonts w:eastAsia="Times New Roman"/>
        </w:rPr>
        <w:t>5.</w:t>
      </w:r>
      <w:r>
        <w:rPr>
          <w:rFonts w:hint="eastAsia" w:eastAsia="宋体"/>
          <w:lang w:val="en-US" w:eastAsia="zh-CN"/>
        </w:rPr>
        <w:t>X</w:t>
      </w:r>
      <w:r>
        <w:rPr>
          <w:rFonts w:eastAsia="Times New Roman"/>
        </w:rPr>
        <w:t xml:space="preserve"> </w:t>
      </w:r>
      <w:r>
        <w:rPr>
          <w:rFonts w:eastAsia="Times New Roman"/>
        </w:rPr>
        <w:tab/>
      </w:r>
      <w:r>
        <w:rPr>
          <w:rFonts w:eastAsia="Times New Roman"/>
        </w:rPr>
        <w:t xml:space="preserve">Use case on </w:t>
      </w:r>
      <w:r>
        <w:rPr>
          <w:rFonts w:hint="eastAsia" w:eastAsia="Times New Roman"/>
        </w:rPr>
        <w:t>Emergency</w:t>
      </w:r>
      <w:r>
        <w:rPr>
          <w:rFonts w:hint="eastAsia" w:eastAsia="宋体"/>
          <w:lang w:val="en-US" w:eastAsia="zh-CN"/>
        </w:rPr>
        <w:t xml:space="preserve"> call</w:t>
      </w:r>
    </w:p>
    <w:p>
      <w:pPr>
        <w:pStyle w:val="4"/>
        <w:rPr>
          <w:rFonts w:eastAsia="Times New Roman"/>
        </w:rPr>
      </w:pPr>
      <w:r>
        <w:rPr>
          <w:rFonts w:eastAsia="Times New Roman"/>
        </w:rPr>
        <w:t>5.</w:t>
      </w:r>
      <w:r>
        <w:rPr>
          <w:rFonts w:hint="eastAsia" w:eastAsia="宋体"/>
          <w:lang w:val="en-US" w:eastAsia="zh-CN"/>
        </w:rPr>
        <w:t>X</w:t>
      </w:r>
      <w:r>
        <w:rPr>
          <w:rFonts w:eastAsia="Times New Roman"/>
        </w:rPr>
        <w:t>.1</w:t>
      </w:r>
      <w:r>
        <w:rPr>
          <w:rFonts w:eastAsia="Times New Roman"/>
        </w:rPr>
        <w:tab/>
      </w:r>
      <w:r>
        <w:rPr>
          <w:rFonts w:eastAsia="Times New Roman"/>
        </w:rPr>
        <w:t>Description</w:t>
      </w:r>
    </w:p>
    <w:p>
      <w:pPr>
        <w:jc w:val="both"/>
        <w:rPr>
          <w:lang w:val="en-US"/>
        </w:rPr>
      </w:pPr>
      <w:r>
        <w:rPr>
          <w:rFonts w:hint="eastAsia"/>
          <w:lang w:val="en-US" w:eastAsia="zh-CN"/>
        </w:rPr>
        <w:t>T</w:t>
      </w:r>
      <w:r>
        <w:rPr>
          <w:rFonts w:hint="eastAsia"/>
          <w:lang w:val="en-US"/>
        </w:rPr>
        <w:t xml:space="preserve">he </w:t>
      </w:r>
      <w:r>
        <w:rPr>
          <w:rFonts w:hint="eastAsia"/>
          <w:lang w:val="en-US" w:eastAsia="zh-CN"/>
        </w:rPr>
        <w:t>network</w:t>
      </w:r>
      <w:r>
        <w:rPr>
          <w:rFonts w:hint="eastAsia"/>
          <w:lang w:val="en-US"/>
        </w:rPr>
        <w:t xml:space="preserve"> </w:t>
      </w:r>
      <w:r>
        <w:rPr>
          <w:rFonts w:hint="eastAsia"/>
          <w:lang w:val="en-US" w:eastAsia="zh-CN"/>
        </w:rPr>
        <w:t xml:space="preserve">is allowed </w:t>
      </w:r>
      <w:r>
        <w:rPr>
          <w:rFonts w:hint="eastAsia"/>
          <w:lang w:val="en-US"/>
        </w:rPr>
        <w:t>to route the emergency</w:t>
      </w:r>
      <w:r>
        <w:rPr>
          <w:rFonts w:hint="eastAsia"/>
          <w:lang w:val="en-US" w:eastAsia="zh-CN"/>
        </w:rPr>
        <w:t xml:space="preserve"> </w:t>
      </w:r>
      <w:r>
        <w:rPr>
          <w:rFonts w:hint="eastAsia"/>
          <w:lang w:val="en-US"/>
        </w:rPr>
        <w:t>call to the emergency response centre in the area where the operator provides services</w:t>
      </w:r>
      <w:r>
        <w:rPr>
          <w:rFonts w:hint="eastAsia"/>
          <w:lang w:val="en-US" w:eastAsia="zh-CN"/>
        </w:rPr>
        <w:t>, a</w:t>
      </w:r>
      <w:r>
        <w:rPr>
          <w:rFonts w:hint="eastAsia"/>
          <w:lang w:val="en-US"/>
        </w:rPr>
        <w:t>s specified by TS 22.101[2]</w:t>
      </w:r>
      <w:r>
        <w:rPr>
          <w:rFonts w:hint="eastAsia"/>
          <w:lang w:val="en-US" w:eastAsia="zh-CN"/>
        </w:rPr>
        <w:t xml:space="preserve">, </w:t>
      </w:r>
      <w:r>
        <w:rPr>
          <w:rFonts w:hint="eastAsia"/>
          <w:lang w:val="en-US"/>
        </w:rPr>
        <w:t xml:space="preserve">in accordance with national regulations </w:t>
      </w:r>
      <w:r>
        <w:rPr>
          <w:rFonts w:hint="eastAsia"/>
          <w:lang w:val="en-US" w:eastAsia="zh-CN"/>
        </w:rPr>
        <w:t>and</w:t>
      </w:r>
      <w:r>
        <w:rPr>
          <w:rFonts w:hint="eastAsia"/>
          <w:lang w:val="en-US"/>
        </w:rPr>
        <w:t xml:space="preserve"> where the subscriber is located.</w:t>
      </w:r>
    </w:p>
    <w:p>
      <w:pPr>
        <w:jc w:val="both"/>
        <w:rPr>
          <w:lang w:val="en-US" w:eastAsia="zh-CN"/>
        </w:rPr>
      </w:pPr>
      <w:r>
        <w:rPr>
          <w:rFonts w:hint="eastAsia"/>
          <w:lang w:val="en-US"/>
        </w:rPr>
        <w:t xml:space="preserve">In order to route emergency calls to the correct emergency response centre, operators </w:t>
      </w:r>
      <w:r>
        <w:rPr>
          <w:rFonts w:hint="eastAsia"/>
          <w:lang w:val="en-US" w:eastAsia="zh-CN"/>
        </w:rPr>
        <w:t>may</w:t>
      </w:r>
      <w:r>
        <w:rPr>
          <w:rFonts w:hint="eastAsia"/>
          <w:lang w:val="en-US"/>
        </w:rPr>
        <w:t xml:space="preserve"> </w:t>
      </w:r>
      <w:r>
        <w:rPr>
          <w:rFonts w:hint="eastAsia"/>
          <w:lang w:val="en-US" w:eastAsia="zh-CN"/>
        </w:rPr>
        <w:t xml:space="preserve">need to </w:t>
      </w:r>
      <w:r>
        <w:rPr>
          <w:rFonts w:hint="eastAsia"/>
          <w:lang w:val="en-US"/>
        </w:rPr>
        <w:t xml:space="preserve">use the </w:t>
      </w:r>
      <w:r>
        <w:rPr>
          <w:rFonts w:hint="eastAsia"/>
          <w:lang w:val="en-US" w:eastAsia="zh-CN"/>
        </w:rPr>
        <w:t xml:space="preserve">UE </w:t>
      </w:r>
      <w:r>
        <w:rPr>
          <w:rFonts w:hint="eastAsia"/>
          <w:lang w:val="en-US"/>
        </w:rPr>
        <w:t xml:space="preserve">location information, such as </w:t>
      </w:r>
      <w:r>
        <w:rPr>
          <w:rFonts w:hint="eastAsia"/>
          <w:lang w:val="en-US" w:eastAsia="zh-CN"/>
        </w:rPr>
        <w:t>TAC</w:t>
      </w:r>
      <w:r>
        <w:rPr>
          <w:rFonts w:hint="eastAsia"/>
          <w:lang w:val="en-US"/>
        </w:rPr>
        <w:t>. Operators may use different location information</w:t>
      </w:r>
      <w:r>
        <w:rPr>
          <w:rFonts w:hint="eastAsia"/>
          <w:lang w:val="en-US" w:eastAsia="zh-CN"/>
        </w:rPr>
        <w:t xml:space="preserve"> based on the requirement of national regulation. Sometimes operators have to change the network configuration to provide correct routing or services related to location information in an area.</w:t>
      </w:r>
    </w:p>
    <w:p>
      <w:pPr>
        <w:jc w:val="both"/>
        <w:rPr>
          <w:lang w:val="en-US"/>
        </w:rPr>
      </w:pPr>
      <w:r>
        <w:rPr>
          <w:rFonts w:hint="eastAsia"/>
          <w:lang w:val="en-US"/>
        </w:rPr>
        <w:t xml:space="preserve">This use case provides the possibility that the </w:t>
      </w:r>
      <w:r>
        <w:rPr>
          <w:rFonts w:hint="eastAsia"/>
          <w:lang w:val="en-US" w:eastAsia="zh-CN"/>
        </w:rPr>
        <w:t>subscriber</w:t>
      </w:r>
      <w:r>
        <w:rPr>
          <w:rFonts w:hint="eastAsia"/>
          <w:lang w:val="en-US"/>
        </w:rPr>
        <w:t xml:space="preserve"> of the </w:t>
      </w:r>
      <w:r>
        <w:rPr>
          <w:rFonts w:hint="eastAsia"/>
          <w:lang w:val="en-US" w:eastAsia="zh-CN"/>
        </w:rPr>
        <w:t xml:space="preserve">participating </w:t>
      </w:r>
      <w:r>
        <w:rPr>
          <w:rFonts w:hint="eastAsia"/>
          <w:lang w:val="en-US"/>
        </w:rPr>
        <w:t xml:space="preserve">operator may initiate an emergency call in the shared network, which leads to the problem </w:t>
      </w:r>
      <w:r>
        <w:rPr>
          <w:rFonts w:hint="eastAsia"/>
          <w:lang w:val="en-US" w:eastAsia="zh-CN"/>
        </w:rPr>
        <w:t xml:space="preserve">to the service provider </w:t>
      </w:r>
      <w:r>
        <w:rPr>
          <w:rFonts w:hint="eastAsia"/>
          <w:lang w:val="en-US"/>
        </w:rPr>
        <w:t>of routing the emergency call according to the location information of the Hosting operator.</w:t>
      </w:r>
    </w:p>
    <w:p>
      <w:pPr>
        <w:pStyle w:val="4"/>
        <w:rPr>
          <w:rFonts w:eastAsia="Times New Roman"/>
          <w:lang w:eastAsia="zh-CN"/>
        </w:rPr>
      </w:pPr>
      <w:r>
        <w:rPr>
          <w:rFonts w:eastAsia="Times New Roman"/>
          <w:lang w:eastAsia="zh-CN"/>
        </w:rPr>
        <w:t>5.</w:t>
      </w:r>
      <w:r>
        <w:rPr>
          <w:rFonts w:hint="eastAsia" w:eastAsia="宋体"/>
          <w:lang w:val="en-US" w:eastAsia="zh-CN"/>
        </w:rPr>
        <w:t>X</w:t>
      </w:r>
      <w:r>
        <w:rPr>
          <w:rFonts w:eastAsia="Times New Roman"/>
          <w:lang w:eastAsia="zh-CN"/>
        </w:rPr>
        <w:t>.2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lang w:val="en-US" w:eastAsia="zh-CN"/>
        </w:rPr>
      </w:pPr>
      <w:r>
        <w:rPr>
          <w:lang w:val="en-US"/>
        </w:rPr>
        <w:t>1. O</w:t>
      </w:r>
      <w:r>
        <w:rPr>
          <w:lang w:val="en-US" w:eastAsia="zh-CN"/>
        </w:rPr>
        <w:t>P</w:t>
      </w:r>
      <w:r>
        <w:rPr>
          <w:lang w:val="en-US"/>
        </w:rPr>
        <w:t xml:space="preserve">-1 is the </w:t>
      </w:r>
      <w:r>
        <w:rPr>
          <w:lang w:val="en-US" w:eastAsia="zh-CN"/>
        </w:rPr>
        <w:t>H</w:t>
      </w:r>
      <w:r>
        <w:rPr>
          <w:lang w:val="en-US"/>
        </w:rPr>
        <w:t>osting RAN operator of NG-RAN access network</w:t>
      </w:r>
      <w:r>
        <w:rPr>
          <w:rFonts w:hint="eastAsia"/>
          <w:lang w:val="en-US" w:eastAsia="zh-CN"/>
        </w:rPr>
        <w:t xml:space="preserve">. </w:t>
      </w:r>
      <w:r>
        <w:rPr>
          <w:lang w:val="en-US" w:eastAsia="zh-CN" w:bidi="ar"/>
        </w:rPr>
        <w:t>There is a connection between the OP-1’s CN and OP-2’s CN</w:t>
      </w:r>
      <w:r>
        <w:rPr>
          <w:rFonts w:hint="eastAsia"/>
          <w:lang w:val="en-US" w:eastAsia="zh-CN" w:bidi="ar"/>
        </w:rPr>
        <w:t>, while OP</w:t>
      </w:r>
      <w:r>
        <w:rPr>
          <w:lang w:val="en-US" w:eastAsia="zh-CN" w:bidi="ar"/>
        </w:rPr>
        <w:t>-</w:t>
      </w:r>
      <w:r>
        <w:rPr>
          <w:rFonts w:hint="eastAsia"/>
          <w:lang w:val="en-US" w:eastAsia="zh-CN" w:bidi="ar"/>
        </w:rPr>
        <w:t xml:space="preserve">2 as a participating operator </w:t>
      </w:r>
      <w:r>
        <w:rPr>
          <w:lang w:val="en-US" w:eastAsia="zh-CN" w:bidi="ar"/>
        </w:rPr>
        <w:t>i</w:t>
      </w:r>
      <w:r>
        <w:rPr>
          <w:rFonts w:hint="eastAsia"/>
          <w:lang w:val="en-US" w:eastAsia="zh-CN" w:bidi="ar"/>
        </w:rPr>
        <w:t>ndirect</w:t>
      </w:r>
      <w:r>
        <w:rPr>
          <w:lang w:val="en-US" w:eastAsia="zh-CN" w:bidi="ar"/>
        </w:rPr>
        <w:t>ly</w:t>
      </w:r>
      <w:r>
        <w:rPr>
          <w:rFonts w:hint="eastAsia"/>
          <w:lang w:val="en-US" w:eastAsia="zh-CN" w:bidi="ar"/>
        </w:rPr>
        <w:t xml:space="preserve"> </w:t>
      </w:r>
      <w:r>
        <w:rPr>
          <w:lang w:val="en-US" w:eastAsia="zh-CN" w:bidi="ar"/>
        </w:rPr>
        <w:t>sharing the n</w:t>
      </w:r>
      <w:r>
        <w:rPr>
          <w:rFonts w:hint="eastAsia"/>
          <w:lang w:val="en-US" w:eastAsia="zh-CN" w:bidi="ar"/>
        </w:rPr>
        <w:t>etwork.</w:t>
      </w:r>
    </w:p>
    <w:p>
      <w:pPr>
        <w:jc w:val="both"/>
        <w:rPr>
          <w:lang w:val="en-US" w:eastAsia="zh-CN"/>
        </w:rPr>
      </w:pPr>
      <w:r>
        <w:rPr>
          <w:rFonts w:hint="eastAsia"/>
          <w:lang w:val="en-US" w:eastAsia="zh-CN"/>
        </w:rPr>
        <w:t>2</w:t>
      </w:r>
      <w:r>
        <w:rPr>
          <w:lang w:val="en-US"/>
        </w:rPr>
        <w:t xml:space="preserve">. </w:t>
      </w:r>
      <w:r>
        <w:rPr>
          <w:rFonts w:hint="eastAsia"/>
          <w:lang w:val="en-US" w:eastAsia="zh-CN"/>
        </w:rPr>
        <w:t>OP</w:t>
      </w:r>
      <w:r>
        <w:rPr>
          <w:lang w:val="en-US" w:eastAsia="zh-CN"/>
        </w:rPr>
        <w:t>-</w:t>
      </w:r>
      <w:r>
        <w:rPr>
          <w:rFonts w:hint="eastAsia"/>
          <w:lang w:val="en-US" w:eastAsia="zh-CN"/>
        </w:rPr>
        <w:t xml:space="preserve">2, as the participating operator, is </w:t>
      </w:r>
      <w:r>
        <w:rPr>
          <w:lang w:val="en-US" w:eastAsia="zh-CN"/>
        </w:rPr>
        <w:t>an</w:t>
      </w:r>
      <w:r>
        <w:rPr>
          <w:rFonts w:hint="eastAsia"/>
          <w:lang w:val="en-US" w:eastAsia="zh-CN"/>
        </w:rPr>
        <w:t xml:space="preserve"> emergency call service provider. </w:t>
      </w:r>
      <w:r>
        <w:rPr>
          <w:rFonts w:hint="eastAsia"/>
          <w:lang w:val="en-US"/>
        </w:rPr>
        <w:t>The network of OP</w:t>
      </w:r>
      <w:r>
        <w:rPr>
          <w:lang w:val="en-US" w:eastAsia="zh-CN"/>
        </w:rPr>
        <w:t>-</w:t>
      </w:r>
      <w:r>
        <w:rPr>
          <w:rFonts w:hint="eastAsia"/>
          <w:lang w:val="en-US"/>
        </w:rPr>
        <w:t xml:space="preserve">2 is connected to the emergency response centre </w:t>
      </w:r>
      <w:r>
        <w:rPr>
          <w:rFonts w:hint="eastAsia"/>
          <w:lang w:val="en-US" w:eastAsia="zh-CN"/>
        </w:rPr>
        <w:t xml:space="preserve">located </w:t>
      </w:r>
      <w:r>
        <w:rPr>
          <w:rFonts w:hint="eastAsia"/>
          <w:lang w:val="en-US"/>
        </w:rPr>
        <w:t>in Area 1</w:t>
      </w:r>
      <w:r>
        <w:rPr>
          <w:rFonts w:hint="eastAsia"/>
          <w:lang w:val="en-US" w:eastAsia="zh-CN"/>
        </w:rPr>
        <w:t>.</w:t>
      </w:r>
    </w:p>
    <w:p>
      <w:pPr>
        <w:jc w:val="both"/>
        <w:rPr>
          <w:lang w:val="en-US" w:eastAsia="zh-CN"/>
        </w:rPr>
      </w:pPr>
      <w:r>
        <w:rPr>
          <w:rFonts w:hint="eastAsia"/>
          <w:lang w:val="en-US" w:eastAsia="zh-CN"/>
        </w:rPr>
        <w:t>3. OP</w:t>
      </w:r>
      <w:r>
        <w:rPr>
          <w:lang w:val="en-US" w:eastAsia="zh-CN"/>
        </w:rPr>
        <w:t>-</w:t>
      </w:r>
      <w:r>
        <w:rPr>
          <w:rFonts w:hint="eastAsia"/>
          <w:lang w:val="en-US" w:eastAsia="zh-CN"/>
        </w:rPr>
        <w:t xml:space="preserve">3 </w:t>
      </w:r>
      <w:r>
        <w:rPr>
          <w:lang w:val="en-US"/>
        </w:rPr>
        <w:t xml:space="preserve">is the </w:t>
      </w:r>
      <w:r>
        <w:rPr>
          <w:lang w:val="en-US" w:eastAsia="zh-CN"/>
        </w:rPr>
        <w:t>H</w:t>
      </w:r>
      <w:r>
        <w:rPr>
          <w:lang w:val="en-US"/>
        </w:rPr>
        <w:t xml:space="preserve">osting RAN operator of NG-RAN </w:t>
      </w:r>
      <w:r>
        <w:rPr>
          <w:rFonts w:hint="eastAsia"/>
          <w:lang w:val="en-US" w:eastAsia="zh-CN"/>
        </w:rPr>
        <w:t>and E-UTRAN. And OP</w:t>
      </w:r>
      <w:r>
        <w:rPr>
          <w:lang w:val="en-US" w:eastAsia="zh-CN"/>
        </w:rPr>
        <w:t>-</w:t>
      </w:r>
      <w:r>
        <w:rPr>
          <w:rFonts w:hint="eastAsia"/>
          <w:lang w:val="en-US" w:eastAsia="zh-CN"/>
        </w:rPr>
        <w:t>3 and OP</w:t>
      </w:r>
      <w:r>
        <w:rPr>
          <w:lang w:val="en-US" w:eastAsia="zh-CN"/>
        </w:rPr>
        <w:t>-</w:t>
      </w:r>
      <w:r>
        <w:rPr>
          <w:rFonts w:hint="eastAsia"/>
          <w:lang w:val="en-US" w:eastAsia="zh-CN"/>
        </w:rPr>
        <w:t>2 have a sharing agreement with MOCN.</w:t>
      </w:r>
    </w:p>
    <w:p>
      <w:pPr>
        <w:pStyle w:val="4"/>
        <w:tabs>
          <w:tab w:val="left" w:pos="360"/>
        </w:tabs>
        <w:rPr>
          <w:rFonts w:eastAsia="Times New Roman"/>
          <w:lang w:eastAsia="zh-CN"/>
        </w:rPr>
      </w:pPr>
      <w:r>
        <w:rPr>
          <w:rFonts w:hint="eastAsia" w:eastAsia="Times New Roman"/>
          <w:lang w:eastAsia="zh-CN"/>
        </w:rPr>
        <w:t>5</w:t>
      </w:r>
      <w:r>
        <w:rPr>
          <w:rFonts w:eastAsia="Times New Roman"/>
          <w:lang w:eastAsia="zh-CN"/>
        </w:rPr>
        <w:t>.</w:t>
      </w:r>
      <w:r>
        <w:rPr>
          <w:rFonts w:hint="eastAsia" w:eastAsia="宋体"/>
          <w:lang w:val="en-US" w:eastAsia="zh-CN"/>
        </w:rPr>
        <w:t>X</w:t>
      </w:r>
      <w:r>
        <w:rPr>
          <w:rFonts w:eastAsia="Times New Roman"/>
          <w:lang w:eastAsia="zh-CN"/>
        </w:rPr>
        <w:t>.3</w:t>
      </w:r>
      <w:r>
        <w:rPr>
          <w:rFonts w:eastAsia="Times New Roman"/>
          <w:lang w:eastAsia="zh-CN"/>
        </w:rPr>
        <w:tab/>
      </w:r>
      <w:r>
        <w:rPr>
          <w:rFonts w:eastAsia="Times New Roman"/>
          <w:lang w:eastAsia="zh-CN"/>
        </w:rPr>
        <w:t>Service Flows</w:t>
      </w:r>
    </w:p>
    <w:p>
      <w:pPr>
        <w:pStyle w:val="59"/>
        <w:rPr>
          <w:rFonts w:ascii="Calibri" w:hAnsi="Calibri" w:eastAsia="宋体"/>
          <w:kern w:val="2"/>
          <w:sz w:val="21"/>
          <w:szCs w:val="24"/>
          <w:lang w:val="en-US" w:eastAsia="zh-CN"/>
        </w:rPr>
      </w:pPr>
    </w:p>
    <w:p>
      <w:pPr>
        <w:pStyle w:val="59"/>
        <w:rPr>
          <w:rFonts w:ascii="Calibri" w:hAnsi="Calibri" w:eastAsia="宋体"/>
          <w:kern w:val="2"/>
          <w:sz w:val="21"/>
          <w:szCs w:val="24"/>
          <w:lang w:val="en-US" w:eastAsia="zh-CN"/>
        </w:rPr>
      </w:pPr>
      <w:r>
        <mc:AlternateContent>
          <mc:Choice Requires="wps">
            <w:drawing>
              <wp:anchor distT="0" distB="0" distL="114300" distR="114300" simplePos="0" relativeHeight="251661312" behindDoc="0" locked="0" layoutInCell="1" allowOverlap="1">
                <wp:simplePos x="0" y="0"/>
                <wp:positionH relativeFrom="column">
                  <wp:posOffset>486410</wp:posOffset>
                </wp:positionH>
                <wp:positionV relativeFrom="paragraph">
                  <wp:posOffset>794385</wp:posOffset>
                </wp:positionV>
                <wp:extent cx="1677035" cy="1924685"/>
                <wp:effectExtent l="6350" t="6350" r="18415" b="12065"/>
                <wp:wrapNone/>
                <wp:docPr id="37"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3pt;margin-top:62.55pt;height:151.55pt;width:132.05pt;z-index:251661312;v-text-anchor:middle;mso-width-relative:page;mso-height-relative:page;" filled="f" stroked="t" coordsize="21600,21600" arcsize="0.166666666666667" o:gfxdata="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4s2VD2QAAAAoBAAAP&#10;AAAAAAAAAAEAIAAAACIAAABkcnMvZG93bnJldi54bWxQSwECFAAUAAAACACHTuJAyJE5uYkCAADn&#10;BAAADgAAAAAAAAABACAAAAAoAQAAZHJzL2Uyb0RvYy54bWxQSwUGAAAAAAYABgBZAQAAIwYAAAAA&#10;">
                <v:fill on="f" focussize="0,0"/>
                <v:stroke weight="1pt" color="#000000 [3200]" miterlimit="8" joinstyle="miter" dashstyle="dashDot"/>
                <v:imagedata o:title=""/>
                <o:lock v:ext="edit" aspectratio="f"/>
              </v:roundrect>
            </w:pict>
          </mc:Fallback>
        </mc:AlternateContent>
      </w:r>
      <w:r>
        <w:rPr>
          <w:rFonts w:eastAsia="Times New Roman"/>
          <w:lang w:eastAsia="zh-CN"/>
        </w:rPr>
        <w:drawing>
          <wp:anchor distT="0" distB="0" distL="114300" distR="114300" simplePos="0" relativeHeight="251660288" behindDoc="0" locked="0" layoutInCell="1" allowOverlap="1">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6">
                      <a:grayscl/>
                    </a:blip>
                    <a:srcRect l="15771" r="18346"/>
                    <a:stretch>
                      <a:fillRect/>
                    </a:stretch>
                  </pic:blipFill>
                  <pic:spPr>
                    <a:xfrm>
                      <a:off x="0" y="0"/>
                      <a:ext cx="683895" cy="584200"/>
                    </a:xfrm>
                    <a:prstGeom prst="rect">
                      <a:avLst/>
                    </a:prstGeom>
                  </pic:spPr>
                </pic:pic>
              </a:graphicData>
            </a:graphic>
          </wp:anchor>
        </w:drawing>
      </w:r>
      <w:r>
        <w:rPr>
          <w:rFonts w:ascii="Calibri" w:hAnsi="Calibri" w:eastAsia="宋体"/>
          <w:kern w:val="2"/>
          <w:sz w:val="21"/>
          <w:szCs w:val="24"/>
          <w:lang w:val="en-US" w:eastAsia="zh-CN"/>
        </w:rPr>
        <mc:AlternateContent>
          <mc:Choice Requires="wpc">
            <w:drawing>
              <wp:inline distT="0" distB="0" distL="114300" distR="114300">
                <wp:extent cx="6308725" cy="3670935"/>
                <wp:effectExtent l="0" t="0" r="0" b="0"/>
                <wp:docPr id="1" name="画布 1"/>
                <wp:cNvGraphicFramePr/>
                <a:graphic xmlns:a="http://schemas.openxmlformats.org/drawingml/2006/main">
                  <a:graphicData uri="http://schemas.microsoft.com/office/word/2010/wordprocessingCanvas">
                    <wpc:wpc>
                      <wpc:bg/>
                      <wpc:whole/>
                      <wps:wsp>
                        <wps:cNvPr id="2"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文本框 6"/>
                        <wps:cNvSpPr txBox="1"/>
                        <wps:spPr>
                          <a:xfrm>
                            <a:off x="103505" y="214630"/>
                            <a:ext cx="954405" cy="760095"/>
                          </a:xfrm>
                          <a:prstGeom prst="rect">
                            <a:avLst/>
                          </a:prstGeom>
                          <a:noFill/>
                          <a:ln w="6350">
                            <a:noFill/>
                          </a:ln>
                          <a:effectLst/>
                        </wps:spPr>
                        <wps:txb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7"/>
                        <wps:cNvSpPr txBox="1"/>
                        <wps:spPr>
                          <a:xfrm>
                            <a:off x="546100" y="166179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11"/>
                        <wps:cNvSpPr txBox="1"/>
                        <wps:spPr>
                          <a:xfrm>
                            <a:off x="3499485" y="229870"/>
                            <a:ext cx="713740" cy="823595"/>
                          </a:xfrm>
                          <a:prstGeom prst="rect">
                            <a:avLst/>
                          </a:prstGeom>
                          <a:noFill/>
                          <a:ln w="6350">
                            <a:noFill/>
                          </a:ln>
                          <a:effectLst/>
                        </wps:spPr>
                        <wps:txb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 name="文本框 23"/>
                        <wps:cNvSpPr txBox="1"/>
                        <wps:spPr>
                          <a:xfrm>
                            <a:off x="2882265" y="1707515"/>
                            <a:ext cx="1139825"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33"/>
                        <wps:cNvSpPr txBox="1"/>
                        <wps:spPr>
                          <a:xfrm>
                            <a:off x="1891665" y="1601470"/>
                            <a:ext cx="842010" cy="1228090"/>
                          </a:xfrm>
                          <a:prstGeom prst="rect">
                            <a:avLst/>
                          </a:prstGeom>
                          <a:noFill/>
                          <a:ln w="6350">
                            <a:noFill/>
                          </a:ln>
                          <a:effectLst/>
                        </wps:spPr>
                        <wps:txbx>
                          <w:txbxContent>
                            <w:p>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1" name="图片 20" descr="343435383139383b333638303130303bcad6bbfa"/>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rot="2820000">
                            <a:off x="344170" y="2900680"/>
                            <a:ext cx="356235" cy="356235"/>
                          </a:xfrm>
                          <a:prstGeom prst="rect">
                            <a:avLst/>
                          </a:prstGeom>
                        </pic:spPr>
                      </pic:pic>
                      <pic:pic xmlns:pic="http://schemas.openxmlformats.org/drawingml/2006/picture">
                        <pic:nvPicPr>
                          <pic:cNvPr id="14" name="图片 25" descr="303b333635303337343bc9c1b5e7"/>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600000">
                            <a:off x="3487420" y="790575"/>
                            <a:ext cx="226695" cy="914400"/>
                          </a:xfrm>
                          <a:prstGeom prst="rect">
                            <a:avLst/>
                          </a:prstGeom>
                        </pic:spPr>
                      </pic:pic>
                      <pic:pic xmlns:pic="http://schemas.openxmlformats.org/drawingml/2006/picture">
                        <pic:nvPicPr>
                          <pic:cNvPr id="15" name="图片 26" descr="303b333635303337343bc9c1b5e7"/>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19620000">
                            <a:off x="637540" y="749300"/>
                            <a:ext cx="226695" cy="914400"/>
                          </a:xfrm>
                          <a:prstGeom prst="rect">
                            <a:avLst/>
                          </a:prstGeom>
                        </pic:spPr>
                      </pic:pic>
                      <wps:wsp>
                        <wps:cNvPr id="16"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9" name="文本框 42"/>
                        <wps:cNvSpPr txBox="1"/>
                        <wps:spPr>
                          <a:xfrm>
                            <a:off x="669925" y="2976880"/>
                            <a:ext cx="606425" cy="522605"/>
                          </a:xfrm>
                          <a:prstGeom prst="rect">
                            <a:avLst/>
                          </a:prstGeom>
                          <a:noFill/>
                          <a:ln w="6350">
                            <a:noFill/>
                          </a:ln>
                          <a:effectLst/>
                        </wps:spPr>
                        <wps:txbx>
                          <w:txbxContent>
                            <w:p>
                              <w:pPr>
                                <w:spacing w:after="0"/>
                                <w:jc w:val="center"/>
                              </w:pPr>
                              <w:r>
                                <w:rPr>
                                  <w:rFonts w:hint="eastAsia"/>
                                  <w:lang w:val="en-US" w:eastAsia="zh-CN"/>
                                </w:rPr>
                                <w:t>UE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3"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4" name="文本框 23"/>
                        <wps:cNvSpPr txBox="1"/>
                        <wps:spPr>
                          <a:xfrm>
                            <a:off x="5100320" y="1656080"/>
                            <a:ext cx="932180"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OP-3 shared E-UTRAN </w:t>
                              </w:r>
                            </w:p>
                            <w:p>
                              <w:r>
                                <w:rPr>
                                  <w:rFonts w:hint="eastAsia"/>
                                  <w:lang w:val="en-US" w:eastAsia="zh-CN"/>
                                </w:rPr>
                                <w:t>and shared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6" name="文本框 33"/>
                        <wps:cNvSpPr txBox="1"/>
                        <wps:spPr>
                          <a:xfrm>
                            <a:off x="4094480" y="1625600"/>
                            <a:ext cx="842010" cy="1228090"/>
                          </a:xfrm>
                          <a:prstGeom prst="rect">
                            <a:avLst/>
                          </a:prstGeom>
                          <a:noFill/>
                          <a:ln w="6350">
                            <a:noFill/>
                          </a:ln>
                          <a:effectLst/>
                        </wps:spPr>
                        <wps:txbx>
                          <w:txbxContent>
                            <w:p>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42"/>
                        <wps:cNvSpPr txBox="1"/>
                        <wps:spPr>
                          <a:xfrm>
                            <a:off x="932815" y="1111885"/>
                            <a:ext cx="606425" cy="522605"/>
                          </a:xfrm>
                          <a:prstGeom prst="rect">
                            <a:avLst/>
                          </a:prstGeom>
                          <a:noFill/>
                          <a:ln w="6350">
                            <a:noFill/>
                          </a:ln>
                          <a:effectLst/>
                        </wps:spPr>
                        <wps:txbx>
                          <w:txbxContent>
                            <w:p>
                              <w:pPr>
                                <w:spacing w:after="0"/>
                                <w:jc w:val="center"/>
                                <w:rPr>
                                  <w:lang w:val="en-US"/>
                                </w:rPr>
                              </w:pPr>
                              <w:r>
                                <w:rPr>
                                  <w:rFonts w:hint="eastAsia"/>
                                  <w:lang w:val="en-US" w:eastAsia="zh-CN"/>
                                </w:rPr>
                                <w:t>Area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42"/>
                        <wps:cNvSpPr txBox="1"/>
                        <wps:spPr>
                          <a:xfrm>
                            <a:off x="3660775" y="1089660"/>
                            <a:ext cx="606425" cy="522605"/>
                          </a:xfrm>
                          <a:prstGeom prst="rect">
                            <a:avLst/>
                          </a:prstGeom>
                          <a:noFill/>
                          <a:ln w="6350">
                            <a:noFill/>
                          </a:ln>
                          <a:effectLst/>
                        </wps:spPr>
                        <wps:txbx>
                          <w:txbxContent>
                            <w:p>
                              <w:pPr>
                                <w:spacing w:after="0"/>
                                <w:jc w:val="center"/>
                                <w:rPr>
                                  <w:lang w:val="en-US"/>
                                </w:rPr>
                              </w:pPr>
                              <w:r>
                                <w:rPr>
                                  <w:rFonts w:hint="eastAsia"/>
                                  <w:lang w:val="en-US" w:eastAsia="zh-CN"/>
                                </w:rPr>
                                <w:t>Area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42"/>
                        <wps:cNvSpPr txBox="1"/>
                        <wps:spPr>
                          <a:xfrm>
                            <a:off x="5419090" y="1088390"/>
                            <a:ext cx="606425" cy="522605"/>
                          </a:xfrm>
                          <a:prstGeom prst="rect">
                            <a:avLst/>
                          </a:prstGeom>
                          <a:noFill/>
                          <a:ln w="6350">
                            <a:noFill/>
                          </a:ln>
                          <a:effectLst/>
                        </wps:spPr>
                        <wps:txbx>
                          <w:txbxContent>
                            <w:p>
                              <w:pPr>
                                <w:spacing w:after="0"/>
                                <w:jc w:val="center"/>
                                <w:rPr>
                                  <w:lang w:val="en-US"/>
                                </w:rPr>
                              </w:pPr>
                              <w:r>
                                <w:rPr>
                                  <w:rFonts w:hint="eastAsia"/>
                                  <w:lang w:val="en-US" w:eastAsia="zh-CN"/>
                                </w:rPr>
                                <w:t>Area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直接箭头连接符 45"/>
                        <wps:cNvCnPr>
                          <a:endCxn id="4" idx="2"/>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96.75pt;" coordsize="6308725,3670935" editas="canvas"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">
                <o:lock v:ext="edit" aspectratio="f"/>
                <v:shape id="_x0000_s1026" o:spid="_x0000_s1026" style="position:absolute;left:0;top:0;height:3670935;width:6308725;" filled="f" stroked="f" coordsize="21600,21600"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">
                  <v:fill on="f" focussize="0,0"/>
                  <v:stroke on="f"/>
                  <v:imagedata o:title=""/>
                  <o:lock v:ext="edit" aspectratio="f"/>
                </v:shape>
                <v:shape id="云形 3" o:spid="_x0000_s1026" style="position:absolute;left:36830;top:137160;height:610235;width:1066800;rotation:327680f;v-text-anchor:middle;" fillcolor="#A5A5A5" filled="t" stroked="t" coordsize="43200,43200" o:gfxdata="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s5hn/X&#10;AAAABQEAAA8AAAAAAAAAAQAgAAAAIgAAAGRycy9kb3ducmV2LnhtbFBLAQIUABQAAAAIAIdO4kCE&#10;BXeLkwIAADoFAAAOAAAAAAAAAAEAIAAAACY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voHjH2QAAAAUBAAAPAAAAAAAAAAEAIAAAACIAAABkcnMvZG93bnJldi54bWxQSwECFAAU&#10;AAAACACHTuJAtLyJ8psCAAA8BQAADgAAAAAAAAABACAAAAAoAQAAZHJzL2Uyb0RvYy54bWxQSwUG&#10;AAAAAAYABgBZAQAANQ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338830;top:161925;height:651510;width:1102360;rotation:393216f;v-text-anchor:middle;" fillcolor="#A5A5A5" filled="t" stroked="t" coordsize="43200,43200" o:gfxdata="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LuXexLV&#10;AAAABQEAAA8AAAAAAAAAAQAgAAAAIgAAAGRycy9kb3ducmV2LnhtbFBLAQIUABQAAAAIAIdO4kB5&#10;w7jR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03505;top:214630;height:760095;width:95440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dYuUg2AAAAAUBAAAPAAAAAAAAAAEA&#10;IAAAACIAAABkcnMvZG93bnJldi54bWxQSwECFAAUAAAACACHTuJAxR0rfUgCAAB9BAAADgAAAAAA&#10;AAABACAAAAAnAQAAZHJzL2Uyb0RvYy54bWxQSwUGAAAAAAYABgBZAQAA4QUAAAAA&#10;">
                  <v:fill on="f" focussize="0,0"/>
                  <v:stroke on="f" weight="0.5pt"/>
                  <v:imagedata o:title=""/>
                  <o:lock v:ext="edit" aspectratio="f"/>
                  <v:textbo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v:textbox>
                </v:shape>
                <v:shape id="文本框 7" o:spid="_x0000_s1026" o:spt="202" type="#_x0000_t202" style="position:absolute;left:546100;top:1661795;height:721995;width:143065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B44dJ1TQIAAH8EAAAO&#10;AAAAAAAAAAEAIAAAACcBAABkcnMvZTJvRG9jLnhtbFBLBQYAAAAABgAGAFkBAADm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v:textbox>
                </v:shape>
                <v:shape id="文本框 11" o:spid="_x0000_s1026" o:spt="202" type="#_x0000_t202" style="position:absolute;left:3499485;top:229870;height:823595;width:71374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CRfWgPTQIAAH8EAAAO&#10;AAAAAAAAAAEAIAAAACcBAABkcnMvZTJvRG9jLnhtbFBLBQYAAAAABgAGAFkBAADmBQAAAAA=&#10;">
                  <v:fill on="f" focussize="0,0"/>
                  <v:stroke on="f" weight="0.5pt"/>
                  <v:imagedata o:title=""/>
                  <o:lock v:ext="edit" aspectratio="f"/>
                  <v:textbo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2816225;top:1638300;height:731520;width:134493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hggKc&#10;1AAAAAUBAAAPAAAAAAAAAAEAIAAAACIAAABkcnMvZG93bnJldi54bWxQSwECFAAUAAAACACHTuJA&#10;I82T6ZcCAAA9BQAADgAAAAAAAAABACAAAAAjAQAAZHJzL2Uyb0RvYy54bWxQSwUGAAAAAAYABgBZ&#10;AQAAL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2882265;top:1707515;height:940435;width:11398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n7eC+U4CAACBBAAA&#10;DgAAAAAAAAABACAAAAAnAQAAZHJzL2Uyb0RvYy54bWxQSwUGAAAAAAYABgBZAQAA5w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v:textbox>
                </v:shape>
                <v:shape id="文本框 33" o:spid="_x0000_s1026" o:spt="202" type="#_x0000_t202" style="position:absolute;left:1891665;top:160147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gL7FRTQIAAIIEAAAO&#10;AAAAAAAAAAEAIAAAACcBAABkcnMvZTJvRG9jLnhtbFBLBQYAAAAABgAGAFkBAADmBQAAAAA=&#10;">
                  <v:fill on="f" focussize="0,0"/>
                  <v:stroke on="f" weight="0.5pt"/>
                  <v:imagedata o:title=""/>
                  <o:lock v:ext="edit" aspectratio="f"/>
                  <v:textbox>
                    <w:txbxContent>
                      <w:p>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">
                  <v:fill on="f" focussize="0,0"/>
                  <v:stroke on="f"/>
                  <v:imagedata r:id="rId11" o:title=""/>
                  <o:lock v:ext="edit" aspectratio="t"/>
                </v:shape>
                <v:shape id="图片 25" o:spid="_x0000_s1026" o:spt="75" alt="303b333635303337343bc9c1b5e7" type="#_x0000_t75" style="position:absolute;left:3487420;top:790575;height:914400;width:226695;rotation:655360f;" filled="f" o:preferrelative="t" stroked="f" coordsize="21600,21600" o:gfxdata="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">
                  <v:fill on="f" focussize="0,0"/>
                  <v:stroke on="f"/>
                  <v:imagedata r:id="rId12" o:title=""/>
                  <o:lock v:ext="edit" aspectratio="t"/>
                </v:shape>
                <v:shape id="图片 26" o:spid="_x0000_s1026" o:spt="75" alt="303b333635303337343bc9c1b5e7" type="#_x0000_t75" style="position:absolute;left:637540;top:749300;height:914400;width:226695;rotation:-2162688f;" filled="f" o:preferrelative="t" stroked="f" coordsize="21600,21600" o:gfxdata="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">
                  <v:fill on="f" focussize="0,0"/>
                  <v:stroke on="f"/>
                  <v:imagedata r:id="rId13"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1+ZZNYAAAAFAQAADwAAAAAAAAABACAAAAAiAAAA&#10;ZHJzL2Rvd25yZXYueG1sUEsBAhQAFAAAAAgAh07iQFgI5jV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uUg2AAAAAUBAAAPAAAAAAAA&#10;AAEAIAAAACIAAABkcnMvZG93bnJldi54bWxQSwECFAAUAAAACACHTuJAn0enp0sCAACABAAADgAA&#10;AAAAAAABACAAAAAnAQAAZHJzL2Uyb0RvYy54bWxQSwUGAAAAAAYABgBZAQAA5AUAAAAA&#10;">
                  <v:fill on="f" focussize="0,0"/>
                  <v:stroke on="f" weight="0.5pt"/>
                  <v:imagedata o:title=""/>
                  <o:lock v:ext="edit" aspectratio="f"/>
                  <v:textbox>
                    <w:txbxContent>
                      <w:p>
                        <w:pPr>
                          <w:spacing w:after="0"/>
                          <w:jc w:val="center"/>
                        </w:pPr>
                        <w:r>
                          <w:rPr>
                            <w:rFonts w:hint="eastAsia"/>
                            <w:lang w:val="en-US" w:eastAsia="zh-CN"/>
                          </w:rPr>
                          <w:t>UE of</w:t>
                        </w:r>
                      </w:p>
                      <w:p>
                        <w:pPr>
                          <w:spacing w:after="0"/>
                          <w:jc w:val="center"/>
                        </w:pPr>
                        <w:r>
                          <w:rPr>
                            <w:rFonts w:hint="eastAsia"/>
                            <w:lang w:val="en-US" w:eastAsia="zh-CN"/>
                          </w:rPr>
                          <w:t>OP-2</w:t>
                        </w:r>
                      </w:p>
                    </w:txbxContent>
                  </v:textbox>
                </v:shape>
                <v:shape id="直接箭头连接符 45" o:spid="_x0000_s1026" o:spt="32" type="#_x0000_t32" style="position:absolute;left:1826260;top:1938020;flip:y;height:6350;width:94107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YnYJNYAAAAFAQAADwAAAAAAAAABACAAAAAiAAAAZHJzL2Rvd25yZXYueG1s&#10;UEsBAhQAFAAAAAgAh07iQETz4NAzAgAANAQAAA4AAAAAAAAAAQAgAAAAJQEAAGRycy9lMm9Eb2Mu&#10;eG1sUEsFBgAAAAAGAAYAWQEAAMoFAAAAAA==&#10;">
                  <v:fill on="f" focussize="0,0"/>
                  <v:stroke weight="1.5pt" color="#000000" miterlimit="8" joinstyle="miter" startarrow="open" endarrow="open"/>
                  <v:imagedata o:title=""/>
                  <o:lock v:ext="edit" aspectratio="f"/>
                </v:shape>
                <v:shape id="云形 7" o:spid="_x0000_s1026" style="position:absolute;left:4982845;top:1621155;height:731520;width:121539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YYICnNQAAAAFAQAADwAAAAAAAAABACAAAAAiAAAAZHJzL2Rvd25yZXYueG1sUEsBAhQAFAAAAAgA&#10;h07iQFC2sH+bAgAAPgUAAA4AAAAAAAAAAQAgAAAAIw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14377,365760;607695,730741;3769,365760;607695,41825" o:connectangles="0,82,164,247"/>
                  <v:fill on="t" focussize="0,0"/>
                  <v:stroke weight="1pt" color="#787878" miterlimit="8" joinstyle="miter"/>
                  <v:imagedata o:title=""/>
                  <o:lock v:ext="edit" aspectratio="f"/>
                </v:shape>
                <v:shape id="文本框 23" o:spid="_x0000_s1026" o:spt="202" type="#_x0000_t202" style="position:absolute;left:5100320;top:1656080;height:940435;width:93218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21YkjTQIAAIEEAAAO&#10;AAAAAAAAAAEAIAAAACcBAABkcnMvZTJvRG9jLnhtbFBLBQYAAAAABgAGAFkBAADm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OP-3 shared E-UTRAN </w:t>
                        </w:r>
                      </w:p>
                      <w:p>
                        <w:r>
                          <w:rPr>
                            <w:rFonts w:hint="eastAsia"/>
                            <w:lang w:val="en-US" w:eastAsia="zh-CN"/>
                          </w:rPr>
                          <w:t>and shared NG-RAN</w:t>
                        </w:r>
                      </w:p>
                      <w:p>
                        <w:pPr>
                          <w:spacing w:after="0" w:line="120" w:lineRule="atLeast"/>
                          <w:jc w:val="center"/>
                        </w:pPr>
                      </w:p>
                      <w:p/>
                    </w:txbxContent>
                  </v:textbox>
                </v:shape>
                <v:shape id="直接箭头连接符 45" o:spid="_x0000_s1026" o:spt="32" type="#_x0000_t32" style="position:absolute;left:4122420;top:1965960;height:0;width:817880;" filled="f" stroked="t" coordsize="21600,21600" o:gfxdata="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bZFqfWAAAABQEAAA8AAAAAAAAAAQAgAAAAIgAAAGRycy9kb3ducmV2LnhtbFBLAQIUABQA&#10;AAAIAIdO4kCpV5YcKwIAACcEAAAOAAAAAAAAAAEAIAAAACUBAABkcnMvZTJvRG9jLnhtbFBLBQYA&#10;AAAABgAGAFkBAADCBQAAAAA=&#10;">
                  <v:fill on="f" focussize="0,0"/>
                  <v:stroke weight="1.5pt" color="#000000" miterlimit="8" joinstyle="miter" startarrow="open" endarrow="open"/>
                  <v:imagedata o:title=""/>
                  <o:lock v:ext="edit" aspectratio="f"/>
                </v:shape>
                <v:shape id="文本框 33" o:spid="_x0000_s1026" o:spt="202" type="#_x0000_t202" style="position:absolute;left:4094480;top:162560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7MAyxU4CAACCBAAA&#10;DgAAAAAAAAABACAAAAAnAQAAZHJzL2Uyb0RvYy54bWxQSwUGAAAAAAYABgBZAQAA5wUAAAAA&#10;">
                  <v:fill on="f" focussize="0,0"/>
                  <v:stroke on="f" weight="0.5pt"/>
                  <v:imagedata o:title=""/>
                  <o:lock v:ext="edit" aspectratio="f"/>
                  <v:textbox>
                    <w:txbxContent>
                      <w:p>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v:textbox>
                </v:shape>
                <v:shape id="文本框 42" o:spid="_x0000_s1026" o:spt="202" type="#_x0000_t202" style="position:absolute;left:932815;top:1111885;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Ap8RNsTQIAAIAEAAAO&#10;AAAAAAAAAAEAIAAAACcBAABkcnMvZTJvRG9jLnhtbFBLBQYAAAAABgAGAFkBAADmBQAAAAA=&#10;">
                  <v:fill on="f" focussize="0,0"/>
                  <v:stroke on="f" weight="0.5pt"/>
                  <v:imagedata o:title=""/>
                  <o:lock v:ext="edit" aspectratio="f"/>
                  <v:textbox>
                    <w:txbxContent>
                      <w:p>
                        <w:pPr>
                          <w:spacing w:after="0"/>
                          <w:jc w:val="center"/>
                          <w:rPr>
                            <w:lang w:val="en-US"/>
                          </w:rPr>
                        </w:pPr>
                        <w:r>
                          <w:rPr>
                            <w:rFonts w:hint="eastAsia"/>
                            <w:lang w:val="en-US" w:eastAsia="zh-CN"/>
                          </w:rPr>
                          <w:t>Area 1</w:t>
                        </w:r>
                      </w:p>
                    </w:txbxContent>
                  </v:textbox>
                </v:shape>
                <v:shape id="文本框 42" o:spid="_x0000_s1026" o:spt="202" type="#_x0000_t202" style="position:absolute;left:3660775;top:108966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KUsytZMAgAAgQQAAA4A&#10;AAAAAAAAAQAgAAAAJwEAAGRycy9lMm9Eb2MueG1sUEsFBgAAAAAGAAYAWQEAAOUFAAAAAA==&#10;">
                  <v:fill on="f" focussize="0,0"/>
                  <v:stroke on="f" weight="0.5pt"/>
                  <v:imagedata o:title=""/>
                  <o:lock v:ext="edit" aspectratio="f"/>
                  <v:textbox>
                    <w:txbxContent>
                      <w:p>
                        <w:pPr>
                          <w:spacing w:after="0"/>
                          <w:jc w:val="center"/>
                          <w:rPr>
                            <w:lang w:val="en-US"/>
                          </w:rPr>
                        </w:pPr>
                        <w:r>
                          <w:rPr>
                            <w:rFonts w:hint="eastAsia"/>
                            <w:lang w:val="en-US" w:eastAsia="zh-CN"/>
                          </w:rPr>
                          <w:t>Area 2</w:t>
                        </w:r>
                      </w:p>
                    </w:txbxContent>
                  </v:textbox>
                </v:shape>
                <v:shape id="文本框 42" o:spid="_x0000_s1026" o:spt="202" type="#_x0000_t202" style="position:absolute;left:5419090;top:108839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DaLtgJMAgAAgQQAAA4A&#10;AAAAAAAAAQAgAAAAJwEAAGRycy9lMm9Eb2MueG1sUEsFBgAAAAAGAAYAWQEAAOUFAAAAAA==&#10;">
                  <v:fill on="f" focussize="0,0"/>
                  <v:stroke on="f" weight="0.5pt"/>
                  <v:imagedata o:title=""/>
                  <o:lock v:ext="edit" aspectratio="f"/>
                  <v:textbox>
                    <w:txbxContent>
                      <w:p>
                        <w:pPr>
                          <w:spacing w:after="0"/>
                          <w:jc w:val="center"/>
                          <w:rPr>
                            <w:lang w:val="en-US"/>
                          </w:rPr>
                        </w:pPr>
                        <w:r>
                          <w:rPr>
                            <w:rFonts w:hint="eastAsia"/>
                            <w:lang w:val="en-US" w:eastAsia="zh-CN"/>
                          </w:rPr>
                          <w:t>Area 3</w:t>
                        </w:r>
                      </w:p>
                    </w:txbxContent>
                  </v:textbox>
                </v:shape>
                <v:shape id="直接箭头连接符 45" o:spid="_x0000_s1026" o:spt="32" type="#_x0000_t32" style="position:absolute;left:1889760;top:430530;flip:y;height:281305;width:145542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kYnYJNYAAAAFAQAADwAAAAAAAAABACAAAAAi&#10;AAAAZHJzL2Rvd25yZXYueG1sUEsBAhQAFAAAAAgAh07iQGzmM25FAgAAXQQAAA4AAAAAAAAAAQAg&#10;AAAAJQEAAGRycy9lMm9Eb2MueG1sUEsFBgAAAAAGAAYAWQEAANwFAAAAAA==&#10;">
                  <v:fill on="f" focussize="0,0"/>
                  <v:stroke weight="1.5pt" color="#000000" miterlimit="8" joinstyle="miter" startarrow="open" endarrow="open"/>
                  <v:imagedata o:title=""/>
                  <o:lock v:ext="edit" aspectratio="f"/>
                </v:shape>
                <w10:wrap type="none"/>
                <w10:anchorlock/>
              </v:group>
            </w:pict>
          </mc:Fallback>
        </mc:AlternateContent>
      </w:r>
    </w:p>
    <w:p>
      <w:pPr>
        <w:pStyle w:val="59"/>
        <w:rPr>
          <w:rFonts w:ascii="Calibri" w:hAnsi="Calibri" w:eastAsia="宋体"/>
          <w:kern w:val="2"/>
          <w:sz w:val="21"/>
          <w:szCs w:val="24"/>
          <w:lang w:val="en-US" w:eastAsia="zh-CN"/>
        </w:rPr>
      </w:pPr>
      <w:r>
        <w:rPr>
          <w:rFonts w:hint="eastAsia" w:eastAsia="Times New Roman"/>
          <w:lang w:val="en-US"/>
        </w:rPr>
        <w:t>Figure 5.</w:t>
      </w:r>
      <w:r>
        <w:rPr>
          <w:rFonts w:hint="eastAsia" w:eastAsia="宋体"/>
          <w:lang w:val="en-US" w:eastAsia="zh-CN"/>
        </w:rPr>
        <w:t>X</w:t>
      </w:r>
      <w:r>
        <w:rPr>
          <w:rFonts w:hint="eastAsia" w:eastAsia="Times New Roman"/>
          <w:lang w:val="en-US"/>
        </w:rPr>
        <w:t>.</w:t>
      </w:r>
      <w:r>
        <w:rPr>
          <w:rFonts w:eastAsia="Times New Roman"/>
          <w:lang w:val="en-US"/>
        </w:rPr>
        <w:t>3-</w:t>
      </w:r>
      <w:r>
        <w:rPr>
          <w:rFonts w:hint="eastAsia" w:eastAsia="宋体"/>
          <w:lang w:val="en-US" w:eastAsia="zh-CN"/>
        </w:rPr>
        <w:t>1</w:t>
      </w:r>
      <w:r>
        <w:rPr>
          <w:rFonts w:eastAsia="Times New Roman"/>
          <w:lang w:val="en-US"/>
        </w:rPr>
        <w:t>:</w:t>
      </w:r>
      <w:r>
        <w:rPr>
          <w:rFonts w:hint="eastAsia" w:eastAsia="Times New Roman"/>
          <w:lang w:val="en-US"/>
        </w:rPr>
        <w:t xml:space="preserve"> Emergency call routing </w:t>
      </w:r>
      <w:r>
        <w:rPr>
          <w:rFonts w:hint="eastAsia" w:eastAsia="宋体"/>
          <w:lang w:val="en-US" w:eastAsia="zh-CN"/>
        </w:rPr>
        <w:t>with network</w:t>
      </w:r>
      <w:r>
        <w:rPr>
          <w:rFonts w:hint="eastAsia" w:eastAsia="Times New Roman"/>
          <w:lang w:val="en-US"/>
        </w:rPr>
        <w:t xml:space="preserve"> sharing scenario</w:t>
      </w:r>
      <w:r>
        <w:rPr>
          <w:rFonts w:hint="eastAsia" w:eastAsia="宋体"/>
          <w:lang w:val="en-US" w:eastAsia="zh-CN"/>
        </w:rPr>
        <w:t>s</w:t>
      </w:r>
      <w:r>
        <w:rPr>
          <w:rFonts w:hint="eastAsia" w:eastAsia="Times New Roman"/>
          <w:lang w:val="en-US"/>
        </w:rPr>
        <w:t xml:space="preserve"> </w:t>
      </w:r>
      <w:r>
        <w:rPr>
          <w:rFonts w:ascii="宋体" w:hAnsi="宋体" w:eastAsia="宋体" w:cs="宋体"/>
          <w:sz w:val="24"/>
          <w:szCs w:val="24"/>
        </w:rPr>
        <w:drawing>
          <wp:inline distT="0" distB="0" distL="114300" distR="114300">
            <wp:extent cx="38100" cy="76200"/>
            <wp:effectExtent l="0" t="0" r="0" b="0"/>
            <wp:docPr id="3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 descr="IMG_256"/>
                    <pic:cNvPicPr>
                      <a:picLocks noChangeAspect="1"/>
                    </pic:cNvPicPr>
                  </pic:nvPicPr>
                  <pic:blipFill>
                    <a:blip r:embed="rId14"/>
                    <a:stretch>
                      <a:fillRect/>
                    </a:stretch>
                  </pic:blipFill>
                  <pic:spPr>
                    <a:xfrm>
                      <a:off x="0" y="0"/>
                      <a:ext cx="38100" cy="76200"/>
                    </a:xfrm>
                    <a:prstGeom prst="rect">
                      <a:avLst/>
                    </a:prstGeom>
                    <a:noFill/>
                    <a:ln w="9525">
                      <a:noFill/>
                    </a:ln>
                  </pic:spPr>
                </pic:pic>
              </a:graphicData>
            </a:graphic>
          </wp:inline>
        </w:drawing>
      </w:r>
    </w:p>
    <w:p>
      <w:pPr>
        <w:rPr>
          <w:lang w:val="en-US" w:eastAsia="zh-CN"/>
        </w:rPr>
      </w:pPr>
      <w:r>
        <w:rPr>
          <w:rFonts w:hint="eastAsia"/>
          <w:lang w:val="en-US" w:eastAsia="zh-CN"/>
        </w:rPr>
        <w:t xml:space="preserve">1. UE </w:t>
      </w:r>
      <w:r>
        <w:rPr>
          <w:lang w:val="en-US" w:eastAsia="zh-CN"/>
        </w:rPr>
        <w:t>is registered to</w:t>
      </w:r>
      <w:r>
        <w:rPr>
          <w:rFonts w:hint="eastAsia"/>
          <w:lang w:val="en-US" w:eastAsia="zh-CN"/>
        </w:rPr>
        <w:t xml:space="preserve"> OP-2. UE</w:t>
      </w:r>
      <w:r>
        <w:rPr>
          <w:lang w:val="en-US"/>
        </w:rPr>
        <w:t xml:space="preserve"> access</w:t>
      </w:r>
      <w:r>
        <w:rPr>
          <w:rFonts w:hint="eastAsia"/>
          <w:lang w:val="en-US" w:eastAsia="zh-CN"/>
        </w:rPr>
        <w:t>es</w:t>
      </w:r>
      <w:r>
        <w:rPr>
          <w:lang w:val="en-US"/>
        </w:rPr>
        <w:t xml:space="preserve"> the shared network</w:t>
      </w:r>
      <w:r>
        <w:rPr>
          <w:rFonts w:hint="eastAsia"/>
          <w:lang w:val="en-US" w:eastAsia="zh-CN"/>
        </w:rPr>
        <w:t xml:space="preserve"> of OP-1, and</w:t>
      </w:r>
      <w:r>
        <w:rPr>
          <w:lang w:val="en-US"/>
        </w:rPr>
        <w:t xml:space="preserve"> registered with the OP</w:t>
      </w:r>
      <w:r>
        <w:rPr>
          <w:rFonts w:hint="eastAsia"/>
          <w:lang w:val="en-US" w:eastAsia="zh-CN"/>
        </w:rPr>
        <w:t>-</w:t>
      </w:r>
      <w:r>
        <w:rPr>
          <w:lang w:val="en-US"/>
        </w:rPr>
        <w:t>2</w:t>
      </w:r>
      <w:r>
        <w:rPr>
          <w:rFonts w:hint="default"/>
          <w:lang w:val="en-US" w:eastAsia="zh-CN"/>
        </w:rPr>
        <w:t>’</w:t>
      </w:r>
      <w:r>
        <w:rPr>
          <w:rFonts w:hint="eastAsia"/>
          <w:lang w:val="en-US" w:eastAsia="zh-CN"/>
        </w:rPr>
        <w:t>s</w:t>
      </w:r>
      <w:r>
        <w:rPr>
          <w:lang w:val="en-US"/>
        </w:rPr>
        <w:t xml:space="preserve"> IMS.</w:t>
      </w:r>
      <w:r>
        <w:rPr>
          <w:rFonts w:hint="eastAsia"/>
          <w:lang w:val="en-US" w:eastAsia="zh-CN"/>
        </w:rPr>
        <w:t xml:space="preserve"> The nearest emergency response centre to UE's current geographic location is in Area 1, shown as</w:t>
      </w:r>
      <w:r>
        <w:rPr>
          <w:lang w:val="en-US" w:eastAsia="zh-CN"/>
        </w:rPr>
        <w:t xml:space="preserve"> Fig. 5.</w:t>
      </w:r>
      <w:r>
        <w:rPr>
          <w:rFonts w:hint="eastAsia"/>
          <w:lang w:val="en-US" w:eastAsia="zh-CN"/>
        </w:rPr>
        <w:t>X</w:t>
      </w:r>
      <w:r>
        <w:rPr>
          <w:lang w:val="en-US" w:eastAsia="zh-CN"/>
        </w:rPr>
        <w:t>.3-</w:t>
      </w:r>
      <w:r>
        <w:rPr>
          <w:rFonts w:hint="eastAsia"/>
          <w:lang w:val="en-US" w:eastAsia="zh-CN"/>
        </w:rPr>
        <w:t>1.</w:t>
      </w:r>
    </w:p>
    <w:p>
      <w:pPr>
        <w:rPr>
          <w:lang w:val="en-US" w:eastAsia="zh-CN"/>
        </w:rPr>
      </w:pPr>
      <w:r>
        <w:rPr>
          <w:rFonts w:hint="eastAsia"/>
          <w:lang w:val="en-US" w:eastAsia="zh-CN"/>
        </w:rPr>
        <w:t xml:space="preserve">2. UE initiates an emergency call in the shared network, it is most reasonable for the core network of OP-2 to route the emergency call to PSAP within area 1. </w:t>
      </w:r>
    </w:p>
    <w:p>
      <w:pPr>
        <w:jc w:val="both"/>
        <w:rPr>
          <w:lang w:val="en-US" w:eastAsia="zh-CN"/>
        </w:rPr>
      </w:pPr>
      <w:r>
        <w:rPr>
          <w:rFonts w:hint="eastAsia"/>
          <w:lang w:val="en-US" w:eastAsia="zh-CN"/>
        </w:rPr>
        <w:t>3. OP-2</w:t>
      </w:r>
      <w:r>
        <w:rPr>
          <w:lang w:val="en-US" w:eastAsia="zh-CN"/>
        </w:rPr>
        <w:t>’</w:t>
      </w:r>
      <w:r>
        <w:rPr>
          <w:rFonts w:hint="eastAsia"/>
          <w:lang w:val="en-US" w:eastAsia="zh-CN"/>
        </w:rPr>
        <w:t xml:space="preserve">s network routes the emergency call to PSAP in Area 1 according to the location information transmitted by the shared network, such as </w:t>
      </w:r>
      <w:r>
        <w:rPr>
          <w:rFonts w:hint="eastAsia"/>
          <w:lang w:val="en-US"/>
        </w:rPr>
        <w:t>Tracking Area Code</w:t>
      </w:r>
      <w:r>
        <w:rPr>
          <w:rFonts w:hint="eastAsia"/>
          <w:lang w:val="en-US" w:eastAsia="zh-CN"/>
        </w:rPr>
        <w:t xml:space="preserve"> if it needed. </w:t>
      </w:r>
    </w:p>
    <w:p>
      <w:pPr>
        <w:numPr>
          <w:ilvl w:val="255"/>
          <w:numId w:val="0"/>
        </w:numPr>
        <w:rPr>
          <w:lang w:val="en-US"/>
        </w:rPr>
      </w:pPr>
      <w:r>
        <w:rPr>
          <w:rFonts w:hint="eastAsia"/>
          <w:lang w:val="en-US" w:eastAsia="zh-CN"/>
        </w:rPr>
        <w:t xml:space="preserve">The </w:t>
      </w:r>
      <w:r>
        <w:rPr>
          <w:lang w:val="en-US" w:eastAsia="zh-CN"/>
        </w:rPr>
        <w:t xml:space="preserve">challenges to the core network of </w:t>
      </w:r>
      <w:r>
        <w:rPr>
          <w:rFonts w:hint="eastAsia"/>
          <w:lang w:val="en-US" w:eastAsia="zh-CN"/>
        </w:rPr>
        <w:t>OP-2 arises</w:t>
      </w:r>
      <w:r>
        <w:rPr>
          <w:lang w:val="en-US" w:eastAsia="zh-CN"/>
        </w:rPr>
        <w:t xml:space="preserve">, because it needs to </w:t>
      </w:r>
      <w:r>
        <w:rPr>
          <w:lang w:val="en-US"/>
        </w:rPr>
        <w:t xml:space="preserve">choose one PSAP from the </w:t>
      </w:r>
      <w:r>
        <w:rPr>
          <w:rFonts w:hint="eastAsia"/>
          <w:lang w:val="en-US" w:eastAsia="zh-CN"/>
        </w:rPr>
        <w:t>area 1, 2 and 3</w:t>
      </w:r>
      <w:r>
        <w:rPr>
          <w:lang w:val="en-US"/>
        </w:rPr>
        <w:t xml:space="preserve"> </w:t>
      </w:r>
      <w:r>
        <w:rPr>
          <w:rFonts w:hint="eastAsia"/>
          <w:lang w:val="en-US" w:eastAsia="zh-CN"/>
        </w:rPr>
        <w:t xml:space="preserve">according to the location information </w:t>
      </w:r>
      <w:r>
        <w:rPr>
          <w:lang w:val="en-US"/>
        </w:rPr>
        <w:t>to route the</w:t>
      </w:r>
      <w:r>
        <w:rPr>
          <w:lang w:val="en-US" w:eastAsia="zh-CN"/>
        </w:rPr>
        <w:t xml:space="preserve"> emergency call of the UE.</w:t>
      </w:r>
    </w:p>
    <w:p>
      <w:pPr>
        <w:jc w:val="both"/>
        <w:rPr>
          <w:lang w:val="en-US" w:eastAsia="zh-CN"/>
        </w:rPr>
      </w:pPr>
      <w:r>
        <w:rPr>
          <w:rFonts w:hint="eastAsia"/>
          <w:lang w:val="en-US" w:eastAsia="zh-CN"/>
        </w:rPr>
        <w:t xml:space="preserve">When OP-1, OP-2 and OP-3 configure the </w:t>
      </w:r>
      <w:r>
        <w:rPr>
          <w:rFonts w:hint="eastAsia"/>
          <w:lang w:val="en-US"/>
        </w:rPr>
        <w:t>Tracking Area Code</w:t>
      </w:r>
      <w:r>
        <w:rPr>
          <w:rFonts w:hint="eastAsia"/>
          <w:lang w:val="en-US" w:eastAsia="zh-CN"/>
        </w:rPr>
        <w:t xml:space="preserve"> of their networks respectively, </w:t>
      </w:r>
      <w:r>
        <w:rPr>
          <w:lang w:val="en-US" w:eastAsia="zh-CN"/>
        </w:rPr>
        <w:t xml:space="preserve">it will be difficult for </w:t>
      </w:r>
      <w:r>
        <w:rPr>
          <w:rFonts w:hint="eastAsia"/>
          <w:lang w:val="en-US" w:eastAsia="zh-CN"/>
        </w:rPr>
        <w:t>OP-2</w:t>
      </w:r>
      <w:r>
        <w:rPr>
          <w:lang w:val="en-US" w:eastAsia="zh-CN"/>
        </w:rPr>
        <w:t>’</w:t>
      </w:r>
      <w:r>
        <w:rPr>
          <w:rFonts w:hint="eastAsia"/>
          <w:lang w:val="en-US" w:eastAsia="zh-CN"/>
        </w:rPr>
        <w:t xml:space="preserve">s network </w:t>
      </w:r>
      <w:r>
        <w:rPr>
          <w:lang w:val="en-US" w:eastAsia="zh-CN"/>
        </w:rPr>
        <w:t xml:space="preserve">to identify </w:t>
      </w:r>
      <w:r>
        <w:rPr>
          <w:rFonts w:hint="eastAsia"/>
          <w:lang w:val="en-US" w:eastAsia="zh-CN"/>
        </w:rPr>
        <w:t>the location information from the shared network and its own network, as the following example:</w:t>
      </w:r>
    </w:p>
    <w:p>
      <w:pPr>
        <w:pStyle w:val="50"/>
        <w:ind w:left="200" w:leftChars="100" w:firstLine="200" w:firstLineChars="100"/>
        <w:rPr>
          <w:lang w:val="en-US"/>
        </w:rPr>
      </w:pPr>
      <w:r>
        <w:rPr>
          <w:lang w:val="en-US"/>
        </w:rPr>
        <w:t>-</w:t>
      </w:r>
      <w:r>
        <w:rPr>
          <w:rFonts w:hint="eastAsia"/>
          <w:lang w:val="en-US" w:eastAsia="zh-CN"/>
        </w:rPr>
        <w:t xml:space="preserve"> </w:t>
      </w:r>
      <w:r>
        <w:rPr>
          <w:lang w:val="en-US"/>
        </w:rPr>
        <w:t>UE successfully registers to OP 2’s PLMN via the shared NG-RAN</w:t>
      </w:r>
      <w:r>
        <w:rPr>
          <w:lang w:val="en-US" w:eastAsia="zh-CN"/>
        </w:rPr>
        <w:t xml:space="preserve"> of </w:t>
      </w:r>
      <w:r>
        <w:rPr>
          <w:rFonts w:hint="eastAsia"/>
          <w:lang w:val="en-US" w:eastAsia="zh-CN"/>
        </w:rPr>
        <w:t>OP-1</w:t>
      </w:r>
      <w:r>
        <w:rPr>
          <w:lang w:val="en-US"/>
        </w:rPr>
        <w:t xml:space="preserve">, and the geographical location of UE is in area 1. </w:t>
      </w:r>
      <w:r>
        <w:rPr>
          <w:lang w:val="en-US" w:eastAsia="zh-CN"/>
        </w:rPr>
        <w:t>T</w:t>
      </w:r>
      <w:r>
        <w:rPr>
          <w:lang w:val="en-US"/>
        </w:rPr>
        <w:t xml:space="preserve">he shared network </w:t>
      </w:r>
      <w:r>
        <w:rPr>
          <w:lang w:val="en-US" w:eastAsia="zh-CN"/>
        </w:rPr>
        <w:t xml:space="preserve">of </w:t>
      </w:r>
      <w:r>
        <w:rPr>
          <w:rFonts w:hint="eastAsia"/>
          <w:lang w:val="en-US" w:eastAsia="zh-CN"/>
        </w:rPr>
        <w:t>OP-1</w:t>
      </w:r>
      <w:r>
        <w:rPr>
          <w:lang w:val="en-US" w:eastAsia="zh-CN"/>
        </w:rPr>
        <w:t xml:space="preserve"> may </w:t>
      </w:r>
      <w:r>
        <w:rPr>
          <w:lang w:val="en-US"/>
        </w:rPr>
        <w:t>need to transmit the user location information (</w:t>
      </w:r>
      <w:r>
        <w:rPr>
          <w:lang w:val="en-US" w:eastAsia="zh-CN"/>
        </w:rPr>
        <w:t xml:space="preserve">e.g., </w:t>
      </w:r>
      <w:r>
        <w:rPr>
          <w:lang w:val="en-US"/>
        </w:rPr>
        <w:t>11100F) to the core network of the</w:t>
      </w:r>
      <w:r>
        <w:rPr>
          <w:lang w:val="en-US" w:eastAsia="zh-CN"/>
        </w:rPr>
        <w:t xml:space="preserve"> </w:t>
      </w:r>
      <w:r>
        <w:rPr>
          <w:rFonts w:hint="eastAsia"/>
          <w:lang w:val="en-US" w:eastAsia="zh-CN"/>
        </w:rPr>
        <w:t>OP-2</w:t>
      </w:r>
      <w:r>
        <w:rPr>
          <w:lang w:val="en-US" w:eastAsia="zh-CN"/>
        </w:rPr>
        <w:t xml:space="preserve"> as the service provider.</w:t>
      </w:r>
    </w:p>
    <w:p>
      <w:pPr>
        <w:pStyle w:val="50"/>
        <w:ind w:left="200" w:leftChars="100" w:firstLine="200" w:firstLineChars="100"/>
        <w:rPr>
          <w:lang w:val="en-US" w:eastAsia="zh-CN"/>
        </w:rPr>
      </w:pPr>
      <w:r>
        <w:rPr>
          <w:lang w:val="en-US"/>
        </w:rPr>
        <w:t>-</w:t>
      </w:r>
      <w:r>
        <w:rPr>
          <w:rFonts w:hint="eastAsia"/>
          <w:lang w:val="en-US" w:eastAsia="zh-CN"/>
        </w:rPr>
        <w:t xml:space="preserve"> </w:t>
      </w:r>
      <w:r>
        <w:rPr>
          <w:lang w:val="en-US"/>
        </w:rPr>
        <w:t xml:space="preserve">At this time, </w:t>
      </w:r>
      <w:r>
        <w:rPr>
          <w:rFonts w:hint="eastAsia"/>
          <w:lang w:val="en-US" w:eastAsia="zh-CN"/>
        </w:rPr>
        <w:t>OP-2</w:t>
      </w:r>
      <w:r>
        <w:rPr>
          <w:lang w:val="en-US" w:eastAsia="zh-CN"/>
        </w:rPr>
        <w:t xml:space="preserve">’s core network </w:t>
      </w:r>
      <w:r>
        <w:rPr>
          <w:lang w:val="en-US"/>
        </w:rPr>
        <w:t xml:space="preserve">also </w:t>
      </w:r>
      <w:r>
        <w:rPr>
          <w:lang w:val="en-US" w:eastAsia="zh-CN"/>
        </w:rPr>
        <w:t>maintain</w:t>
      </w:r>
      <w:r>
        <w:rPr>
          <w:rFonts w:hint="eastAsia"/>
          <w:lang w:val="en-US" w:eastAsia="zh-CN"/>
        </w:rPr>
        <w:t>s</w:t>
      </w:r>
      <w:r>
        <w:rPr>
          <w:lang w:val="en-US" w:eastAsia="zh-CN"/>
        </w:rPr>
        <w:t xml:space="preserve"> the</w:t>
      </w:r>
      <w:r>
        <w:rPr>
          <w:lang w:val="en-US"/>
        </w:rPr>
        <w:t xml:space="preserve"> location information</w:t>
      </w:r>
      <w:r>
        <w:rPr>
          <w:lang w:val="en-US" w:eastAsia="zh-CN"/>
        </w:rPr>
        <w:t xml:space="preserve"> related with non-shared</w:t>
      </w:r>
      <w:r>
        <w:rPr>
          <w:lang w:val="en-US"/>
        </w:rPr>
        <w:t xml:space="preserve"> </w:t>
      </w:r>
      <w:r>
        <w:rPr>
          <w:lang w:val="en-US" w:eastAsia="zh-CN"/>
        </w:rPr>
        <w:t>E-UTRAN</w:t>
      </w:r>
      <w:r>
        <w:rPr>
          <w:lang w:val="en-US"/>
        </w:rPr>
        <w:t xml:space="preserve"> and </w:t>
      </w:r>
      <w:r>
        <w:rPr>
          <w:lang w:val="en-US" w:eastAsia="zh-CN"/>
        </w:rPr>
        <w:t>NG-RAN of its own, f</w:t>
      </w:r>
      <w:r>
        <w:rPr>
          <w:lang w:val="en-US"/>
        </w:rPr>
        <w:t xml:space="preserve">or example </w:t>
      </w:r>
      <w:r>
        <w:rPr>
          <w:lang w:val="en-US" w:eastAsia="zh-CN"/>
        </w:rPr>
        <w:t xml:space="preserve">a </w:t>
      </w:r>
      <w:r>
        <w:rPr>
          <w:lang w:val="en-US"/>
        </w:rPr>
        <w:t>location information</w:t>
      </w:r>
      <w:r>
        <w:rPr>
          <w:lang w:val="en-US" w:eastAsia="zh-CN"/>
        </w:rPr>
        <w:t xml:space="preserve"> “1110” of </w:t>
      </w:r>
      <w:r>
        <w:rPr>
          <w:rFonts w:hint="eastAsia"/>
          <w:lang w:val="en-US" w:eastAsia="zh-CN"/>
        </w:rPr>
        <w:t xml:space="preserve">its own </w:t>
      </w:r>
      <w:r>
        <w:rPr>
          <w:lang w:val="en-US" w:eastAsia="zh-CN"/>
        </w:rPr>
        <w:t>E-UTRAN, which</w:t>
      </w:r>
      <w:r>
        <w:rPr>
          <w:lang w:val="en-US"/>
        </w:rPr>
        <w:t xml:space="preserve"> is very similar to </w:t>
      </w:r>
      <w:r>
        <w:rPr>
          <w:lang w:val="en-US" w:eastAsia="zh-CN"/>
        </w:rPr>
        <w:t>“11100F”</w:t>
      </w:r>
      <w:r>
        <w:rPr>
          <w:lang w:val="en-US"/>
        </w:rPr>
        <w:t>, but the</w:t>
      </w:r>
      <w:r>
        <w:rPr>
          <w:lang w:val="en-US" w:eastAsia="zh-CN"/>
        </w:rPr>
        <w:t xml:space="preserve"> corresponding</w:t>
      </w:r>
      <w:r>
        <w:rPr>
          <w:lang w:val="en-US"/>
        </w:rPr>
        <w:t xml:space="preserve"> geographic location of </w:t>
      </w:r>
      <w:r>
        <w:rPr>
          <w:lang w:val="en-US" w:eastAsia="zh-CN"/>
        </w:rPr>
        <w:t>“1110”</w:t>
      </w:r>
      <w:r>
        <w:rPr>
          <w:lang w:val="en-US"/>
        </w:rPr>
        <w:t xml:space="preserve"> is in the </w:t>
      </w:r>
      <w:r>
        <w:rPr>
          <w:lang w:val="en-US" w:eastAsia="zh-CN"/>
        </w:rPr>
        <w:t>area</w:t>
      </w:r>
      <w:r>
        <w:rPr>
          <w:lang w:val="en-US"/>
        </w:rPr>
        <w:t xml:space="preserve"> 2</w:t>
      </w:r>
      <w:r>
        <w:rPr>
          <w:lang w:val="en-US" w:eastAsia="zh-CN"/>
        </w:rPr>
        <w:t>.</w:t>
      </w:r>
    </w:p>
    <w:p>
      <w:pPr>
        <w:pStyle w:val="50"/>
        <w:ind w:left="200" w:leftChars="100" w:firstLine="200" w:firstLineChars="100"/>
        <w:rPr>
          <w:lang w:val="en-US" w:eastAsia="zh-CN"/>
        </w:rPr>
      </w:pPr>
      <w:r>
        <w:rPr>
          <w:lang w:val="en-US"/>
        </w:rPr>
        <w:t>-</w:t>
      </w:r>
      <w:r>
        <w:rPr>
          <w:rFonts w:hint="eastAsia"/>
          <w:lang w:val="en-US" w:eastAsia="zh-CN"/>
        </w:rPr>
        <w:t xml:space="preserve"> </w:t>
      </w:r>
      <w:r>
        <w:rPr>
          <w:lang w:val="en-US" w:eastAsia="zh-CN"/>
        </w:rPr>
        <w:t>I</w:t>
      </w:r>
      <w:r>
        <w:rPr>
          <w:lang w:val="en-US"/>
        </w:rPr>
        <w:t>n addition</w:t>
      </w:r>
      <w:r>
        <w:rPr>
          <w:lang w:val="en-US" w:eastAsia="zh-CN"/>
        </w:rPr>
        <w:t xml:space="preserve">, </w:t>
      </w:r>
      <w:r>
        <w:rPr>
          <w:rFonts w:hint="eastAsia"/>
          <w:lang w:val="en-US" w:eastAsia="zh-CN"/>
        </w:rPr>
        <w:t>OP-2</w:t>
      </w:r>
      <w:r>
        <w:rPr>
          <w:lang w:val="en-US" w:eastAsia="zh-CN"/>
        </w:rPr>
        <w:t xml:space="preserve">’s core network </w:t>
      </w:r>
      <w:r>
        <w:rPr>
          <w:lang w:val="en-US"/>
        </w:rPr>
        <w:t xml:space="preserve">also </w:t>
      </w:r>
      <w:r>
        <w:rPr>
          <w:lang w:val="en-US" w:eastAsia="zh-CN"/>
        </w:rPr>
        <w:t xml:space="preserve">have the </w:t>
      </w:r>
      <w:r>
        <w:rPr>
          <w:lang w:val="en-US"/>
        </w:rPr>
        <w:t xml:space="preserve">location information of </w:t>
      </w:r>
      <w:r>
        <w:rPr>
          <w:rFonts w:hint="eastAsia"/>
          <w:lang w:val="en-US" w:eastAsia="zh-CN"/>
        </w:rPr>
        <w:t>OP-3</w:t>
      </w:r>
      <w:r>
        <w:rPr>
          <w:lang w:val="en-US" w:eastAsia="zh-CN"/>
        </w:rPr>
        <w:t>’s shared network</w:t>
      </w:r>
      <w:r>
        <w:rPr>
          <w:lang w:val="en-US"/>
        </w:rPr>
        <w:t xml:space="preserve">, because </w:t>
      </w:r>
      <w:r>
        <w:rPr>
          <w:rFonts w:hint="eastAsia"/>
          <w:lang w:val="en-US" w:eastAsia="zh-CN"/>
        </w:rPr>
        <w:t>OP-2</w:t>
      </w:r>
      <w:r>
        <w:rPr>
          <w:lang w:val="en-US"/>
        </w:rPr>
        <w:t xml:space="preserve"> and </w:t>
      </w:r>
      <w:r>
        <w:rPr>
          <w:rFonts w:hint="eastAsia"/>
          <w:lang w:val="en-US" w:eastAsia="zh-CN"/>
        </w:rPr>
        <w:t>OP-3</w:t>
      </w:r>
      <w:r>
        <w:rPr>
          <w:lang w:val="en-US"/>
        </w:rPr>
        <w:t xml:space="preserve"> have </w:t>
      </w:r>
      <w:r>
        <w:rPr>
          <w:lang w:val="en-US" w:eastAsia="zh-CN"/>
        </w:rPr>
        <w:t>a</w:t>
      </w:r>
      <w:r>
        <w:rPr>
          <w:lang w:val="en-US"/>
        </w:rPr>
        <w:t xml:space="preserve"> sharing </w:t>
      </w:r>
      <w:r>
        <w:rPr>
          <w:lang w:val="en-US" w:eastAsia="zh-CN"/>
        </w:rPr>
        <w:t>agreement with MOCN</w:t>
      </w:r>
      <w:r>
        <w:rPr>
          <w:lang w:val="en-US"/>
        </w:rPr>
        <w:t xml:space="preserve">. The location information </w:t>
      </w:r>
      <w:r>
        <w:rPr>
          <w:lang w:val="en-US" w:eastAsia="zh-CN"/>
        </w:rPr>
        <w:t>“1110D6”</w:t>
      </w:r>
      <w:r>
        <w:rPr>
          <w:rFonts w:hint="eastAsia"/>
          <w:lang w:val="en-US" w:eastAsia="zh-CN"/>
        </w:rPr>
        <w:t xml:space="preserve"> </w:t>
      </w:r>
      <w:r>
        <w:rPr>
          <w:lang w:val="en-US"/>
        </w:rPr>
        <w:t xml:space="preserve">of </w:t>
      </w:r>
      <w:r>
        <w:rPr>
          <w:rFonts w:hint="eastAsia"/>
          <w:lang w:val="en-US" w:eastAsia="zh-CN"/>
        </w:rPr>
        <w:t>OP-3</w:t>
      </w:r>
      <w:r>
        <w:rPr>
          <w:lang w:val="en-US" w:eastAsia="zh-CN"/>
        </w:rPr>
        <w:t xml:space="preserve">’s NG-RAN </w:t>
      </w:r>
      <w:r>
        <w:rPr>
          <w:lang w:val="en-US"/>
        </w:rPr>
        <w:t xml:space="preserve">may be very similar to </w:t>
      </w:r>
      <w:r>
        <w:rPr>
          <w:lang w:val="en-US" w:eastAsia="zh-CN"/>
        </w:rPr>
        <w:t>“11100F”. B</w:t>
      </w:r>
      <w:r>
        <w:rPr>
          <w:lang w:val="en-US"/>
        </w:rPr>
        <w:t xml:space="preserve">ut the </w:t>
      </w:r>
      <w:r>
        <w:rPr>
          <w:lang w:val="en-US" w:eastAsia="zh-CN"/>
        </w:rPr>
        <w:t xml:space="preserve">corresponding </w:t>
      </w:r>
      <w:r>
        <w:rPr>
          <w:lang w:val="en-US"/>
        </w:rPr>
        <w:t xml:space="preserve">geographic location of the </w:t>
      </w:r>
      <w:r>
        <w:rPr>
          <w:lang w:val="en-US" w:eastAsia="zh-CN"/>
        </w:rPr>
        <w:t>“1110D6”</w:t>
      </w:r>
      <w:r>
        <w:rPr>
          <w:lang w:val="en-US"/>
        </w:rPr>
        <w:t xml:space="preserve"> of </w:t>
      </w:r>
      <w:r>
        <w:rPr>
          <w:rFonts w:hint="eastAsia"/>
          <w:lang w:val="en-US" w:eastAsia="zh-CN"/>
        </w:rPr>
        <w:t>OP-3</w:t>
      </w:r>
      <w:r>
        <w:rPr>
          <w:lang w:val="en-US"/>
        </w:rPr>
        <w:t xml:space="preserve"> is in the </w:t>
      </w:r>
      <w:r>
        <w:rPr>
          <w:lang w:val="en-US" w:eastAsia="zh-CN"/>
        </w:rPr>
        <w:t>area</w:t>
      </w:r>
      <w:r>
        <w:rPr>
          <w:lang w:val="en-US"/>
        </w:rPr>
        <w:t xml:space="preserve"> 3</w:t>
      </w:r>
      <w:r>
        <w:rPr>
          <w:lang w:val="en-US" w:eastAsia="zh-CN"/>
        </w:rPr>
        <w:t>.</w:t>
      </w:r>
    </w:p>
    <w:p>
      <w:pPr>
        <w:numPr>
          <w:ilvl w:val="255"/>
          <w:numId w:val="0"/>
        </w:numPr>
        <w:rPr>
          <w:lang w:val="en-US" w:eastAsia="zh-CN"/>
        </w:rPr>
      </w:pPr>
      <w:r>
        <w:rPr>
          <w:rFonts w:hint="eastAsia"/>
          <w:lang w:val="en-US" w:eastAsia="zh-CN"/>
        </w:rPr>
        <w:t xml:space="preserve">The </w:t>
      </w:r>
      <w:r>
        <w:rPr>
          <w:lang w:val="en-US" w:eastAsia="zh-CN"/>
        </w:rPr>
        <w:t>core</w:t>
      </w:r>
      <w:r>
        <w:rPr>
          <w:rFonts w:hint="eastAsia"/>
          <w:lang w:val="en-US" w:eastAsia="zh-CN"/>
        </w:rPr>
        <w:t xml:space="preserve"> network </w:t>
      </w:r>
      <w:r>
        <w:rPr>
          <w:lang w:val="en-US" w:eastAsia="zh-CN"/>
        </w:rPr>
        <w:t xml:space="preserve">can </w:t>
      </w:r>
      <w:r>
        <w:rPr>
          <w:rFonts w:hint="eastAsia"/>
          <w:lang w:val="en-US" w:eastAsia="zh-CN"/>
        </w:rPr>
        <w:t xml:space="preserve">usually recognizes </w:t>
      </w:r>
      <w:r>
        <w:rPr>
          <w:lang w:val="en-US" w:eastAsia="zh-CN"/>
        </w:rPr>
        <w:t xml:space="preserve">only </w:t>
      </w:r>
      <w:r>
        <w:rPr>
          <w:rFonts w:hint="eastAsia"/>
          <w:lang w:val="en-US" w:eastAsia="zh-CN"/>
        </w:rPr>
        <w:t xml:space="preserve">the first four </w:t>
      </w:r>
      <w:r>
        <w:rPr>
          <w:lang w:val="en-US" w:eastAsia="zh-CN"/>
        </w:rPr>
        <w:t>most significant digits</w:t>
      </w:r>
      <w:r>
        <w:rPr>
          <w:rFonts w:hint="eastAsia"/>
          <w:lang w:val="en-US" w:eastAsia="zh-CN"/>
        </w:rPr>
        <w:t xml:space="preserve">. The core network </w:t>
      </w:r>
      <w:r>
        <w:rPr>
          <w:lang w:val="en-US" w:eastAsia="zh-CN"/>
        </w:rPr>
        <w:t>may</w:t>
      </w:r>
      <w:r>
        <w:rPr>
          <w:rFonts w:hint="eastAsia"/>
          <w:lang w:val="en-US" w:eastAsia="zh-CN"/>
        </w:rPr>
        <w:t xml:space="preserve"> </w:t>
      </w:r>
      <w:r>
        <w:rPr>
          <w:lang w:val="en-US" w:eastAsia="zh-CN"/>
        </w:rPr>
        <w:t>perfrom a higher</w:t>
      </w:r>
      <w:r>
        <w:rPr>
          <w:rFonts w:hint="eastAsia"/>
          <w:lang w:val="en-US" w:eastAsia="zh-CN"/>
        </w:rPr>
        <w:t xml:space="preserve"> </w:t>
      </w:r>
      <w:r>
        <w:rPr>
          <w:lang w:val="en-US" w:eastAsia="zh-CN"/>
        </w:rPr>
        <w:t>risk</w:t>
      </w:r>
      <w:r>
        <w:rPr>
          <w:rFonts w:hint="eastAsia"/>
          <w:lang w:val="en-US" w:eastAsia="zh-CN"/>
        </w:rPr>
        <w:t xml:space="preserve"> on </w:t>
      </w:r>
      <w:r>
        <w:rPr>
          <w:lang w:val="en-US" w:eastAsia="zh-CN"/>
        </w:rPr>
        <w:t>routing an emergency call to an inappropriate PSAP</w:t>
      </w:r>
      <w:r>
        <w:rPr>
          <w:rFonts w:hint="eastAsia"/>
          <w:lang w:val="en-US" w:eastAsia="zh-CN"/>
        </w:rPr>
        <w:t>.</w:t>
      </w:r>
    </w:p>
    <w:p>
      <w:pPr>
        <w:pStyle w:val="4"/>
        <w:tabs>
          <w:tab w:val="left" w:pos="360"/>
        </w:tabs>
        <w:rPr>
          <w:rFonts w:eastAsia="Times New Roman"/>
          <w:lang w:eastAsia="zh-CN"/>
        </w:rPr>
      </w:pPr>
      <w:bookmarkStart w:id="1" w:name="_Toc100862440"/>
      <w:r>
        <w:rPr>
          <w:rFonts w:eastAsia="Times New Roman"/>
          <w:lang w:eastAsia="zh-CN"/>
        </w:rPr>
        <w:t>5.</w:t>
      </w:r>
      <w:r>
        <w:rPr>
          <w:rFonts w:hint="eastAsia" w:eastAsia="宋体"/>
          <w:lang w:val="en-US" w:eastAsia="zh-CN"/>
        </w:rPr>
        <w:t>X</w:t>
      </w:r>
      <w:r>
        <w:rPr>
          <w:rFonts w:eastAsia="Times New Roman"/>
          <w:lang w:eastAsia="zh-CN"/>
        </w:rPr>
        <w:t>.4</w:t>
      </w:r>
      <w:r>
        <w:rPr>
          <w:rFonts w:eastAsia="Times New Roman"/>
          <w:lang w:eastAsia="zh-CN"/>
        </w:rPr>
        <w:tab/>
      </w:r>
      <w:r>
        <w:rPr>
          <w:rFonts w:eastAsia="Times New Roman"/>
          <w:lang w:eastAsia="zh-CN"/>
        </w:rPr>
        <w:t>Post-conditions</w:t>
      </w:r>
      <w:bookmarkEnd w:id="1"/>
    </w:p>
    <w:p>
      <w:pPr>
        <w:rPr>
          <w:lang w:val="en-US" w:eastAsia="zh-CN"/>
        </w:rPr>
      </w:pPr>
      <w:r>
        <w:rPr>
          <w:rFonts w:hint="eastAsia"/>
          <w:lang w:val="en-US" w:eastAsia="zh-CN"/>
        </w:rPr>
        <w:t xml:space="preserve">The emergency call can be correctly routed to the </w:t>
      </w:r>
      <w:r>
        <w:rPr>
          <w:lang w:val="en-US" w:eastAsia="zh-CN"/>
        </w:rPr>
        <w:t xml:space="preserve">appropriate </w:t>
      </w:r>
      <w:r>
        <w:rPr>
          <w:rFonts w:hint="eastAsia"/>
          <w:lang w:val="en-US" w:eastAsia="zh-CN"/>
        </w:rPr>
        <w:t xml:space="preserve">PSAP </w:t>
      </w:r>
      <w:r>
        <w:rPr>
          <w:lang w:val="en-US" w:eastAsia="zh-CN"/>
        </w:rPr>
        <w:t>to serve the UE according to its location information</w:t>
      </w:r>
      <w:r>
        <w:rPr>
          <w:rFonts w:hint="eastAsia"/>
          <w:lang w:val="en-US" w:eastAsia="zh-CN"/>
        </w:rPr>
        <w:t>.</w:t>
      </w:r>
    </w:p>
    <w:p>
      <w:pPr>
        <w:pStyle w:val="4"/>
        <w:tabs>
          <w:tab w:val="left" w:pos="360"/>
        </w:tabs>
        <w:rPr>
          <w:rFonts w:eastAsia="Times New Roman"/>
          <w:lang w:eastAsia="zh-CN"/>
        </w:rPr>
      </w:pPr>
      <w:bookmarkStart w:id="2" w:name="_Toc100862441"/>
      <w:r>
        <w:rPr>
          <w:rFonts w:hint="eastAsia" w:eastAsia="Times New Roman"/>
          <w:lang w:eastAsia="zh-CN"/>
        </w:rPr>
        <w:t>5</w:t>
      </w:r>
      <w:r>
        <w:rPr>
          <w:rFonts w:eastAsia="Times New Roman"/>
          <w:lang w:eastAsia="zh-CN"/>
        </w:rPr>
        <w:t>.</w:t>
      </w:r>
      <w:r>
        <w:rPr>
          <w:rFonts w:hint="eastAsia" w:eastAsia="宋体"/>
          <w:lang w:val="en-US" w:eastAsia="zh-CN"/>
        </w:rPr>
        <w:t>X</w:t>
      </w:r>
      <w:r>
        <w:rPr>
          <w:rFonts w:eastAsia="Times New Roman"/>
          <w:lang w:eastAsia="zh-CN"/>
        </w:rPr>
        <w:t>.5</w:t>
      </w:r>
      <w:r>
        <w:rPr>
          <w:rFonts w:eastAsia="Times New Roman"/>
          <w:lang w:eastAsia="zh-CN"/>
        </w:rPr>
        <w:tab/>
      </w:r>
      <w:r>
        <w:rPr>
          <w:rFonts w:eastAsia="Times New Roman"/>
          <w:lang w:eastAsia="zh-CN"/>
        </w:rPr>
        <w:t>Existing feature partly or fully covering use case functionality</w:t>
      </w:r>
      <w:bookmarkEnd w:id="2"/>
    </w:p>
    <w:p>
      <w:pPr>
        <w:rPr>
          <w:lang w:val="en-US"/>
        </w:rPr>
      </w:pPr>
      <w:bookmarkStart w:id="3" w:name="_Toc100862442"/>
      <w:r>
        <w:rPr>
          <w:lang w:val="en-US" w:eastAsia="zh-CN" w:bidi="ar"/>
        </w:rPr>
        <w:t xml:space="preserve">Chapter 10 of TS 22.101[2] defines the emergency call service. According to National regulations, the requirement of UE’s location of emergency call service is different </w:t>
      </w:r>
      <w:r>
        <w:rPr>
          <w:rFonts w:hint="eastAsia"/>
          <w:lang w:val="en-US" w:eastAsia="zh-CN" w:bidi="ar"/>
        </w:rPr>
        <w:t>in deployment scenarios</w:t>
      </w:r>
      <w:r>
        <w:rPr>
          <w:lang w:val="en-US" w:eastAsia="zh-CN" w:bidi="ar"/>
        </w:rPr>
        <w:t>,</w:t>
      </w:r>
      <w:r>
        <w:rPr>
          <w:rFonts w:hint="eastAsia"/>
          <w:lang w:val="en-US" w:eastAsia="zh-CN" w:bidi="ar"/>
        </w:rPr>
        <w:t xml:space="preserve"> </w:t>
      </w:r>
      <w:r>
        <w:rPr>
          <w:lang w:val="en-US"/>
        </w:rPr>
        <w:t>examples are:</w:t>
      </w:r>
    </w:p>
    <w:p>
      <w:pPr>
        <w:spacing w:after="0"/>
        <w:ind w:left="315"/>
        <w:rPr>
          <w:rFonts w:eastAsia="Times New Roman"/>
          <w:i/>
          <w:sz w:val="18"/>
          <w:lang w:val="en-US" w:eastAsia="zh-CN" w:bidi="ar"/>
        </w:rPr>
      </w:pPr>
      <w:r>
        <w:rPr>
          <w:rFonts w:hint="eastAsia" w:eastAsia="Times New Roman"/>
          <w:i/>
          <w:sz w:val="18"/>
          <w:lang w:val="en-US"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p>
    <w:p>
      <w:pPr>
        <w:spacing w:after="0"/>
        <w:ind w:left="315"/>
        <w:rPr>
          <w:rFonts w:eastAsia="Times New Roman"/>
          <w:i/>
          <w:sz w:val="18"/>
          <w:lang w:val="en-US" w:eastAsia="zh-CN" w:bidi="ar"/>
        </w:rPr>
      </w:pPr>
      <w:r>
        <w:rPr>
          <w:rFonts w:hint="eastAsia" w:eastAsia="Times New Roman"/>
          <w:i/>
          <w:sz w:val="18"/>
          <w:lang w:val="en-US" w:eastAsia="zh-CN" w:bidi="ar"/>
        </w:rPr>
        <w:t>Therefore, the requirement for providing location availability is to allow the network to support providing a mobile caller's location to the authorities for as long as required by the national regulation in force for that network.</w:t>
      </w:r>
    </w:p>
    <w:p>
      <w:pPr>
        <w:ind w:left="315" w:firstLine="360" w:firstLineChars="200"/>
        <w:rPr>
          <w:rFonts w:eastAsia="Times New Roman"/>
          <w:i/>
          <w:sz w:val="18"/>
          <w:lang w:val="en-US" w:eastAsia="zh-CN" w:bidi="ar"/>
        </w:rPr>
      </w:pPr>
      <w:r>
        <w:rPr>
          <w:rFonts w:eastAsia="Times New Roman"/>
          <w:i/>
          <w:sz w:val="18"/>
          <w:lang w:val="en-US" w:eastAsia="zh-CN" w:bidi="ar"/>
        </w:rPr>
        <w:t>Note:</w:t>
      </w:r>
      <w:r>
        <w:rPr>
          <w:rFonts w:eastAsia="Times New Roman"/>
          <w:i/>
          <w:sz w:val="18"/>
          <w:lang w:val="en-US" w:eastAsia="zh-CN" w:bidi="ar"/>
        </w:rPr>
        <w:tab/>
      </w:r>
      <w:r>
        <w:rPr>
          <w:rFonts w:eastAsia="Times New Roman"/>
          <w:i/>
          <w:sz w:val="18"/>
          <w:lang w:val="en-US" w:eastAsia="zh-CN" w:bidi="ar"/>
        </w:rPr>
        <w:t xml:space="preserve">See TS 22.071 </w:t>
      </w:r>
      <w:r>
        <w:rPr>
          <w:highlight w:val="yellow"/>
          <w:lang w:val="en-US" w:eastAsia="zh-CN" w:bidi="ar"/>
        </w:rPr>
        <w:t>[x</w:t>
      </w:r>
      <w:r>
        <w:rPr>
          <w:rFonts w:hint="eastAsia"/>
          <w:highlight w:val="yellow"/>
          <w:lang w:val="en-US" w:eastAsia="zh-CN" w:bidi="ar"/>
        </w:rPr>
        <w:t>1</w:t>
      </w:r>
      <w:r>
        <w:rPr>
          <w:highlight w:val="yellow"/>
          <w:lang w:val="en-US" w:eastAsia="zh-CN" w:bidi="ar"/>
        </w:rPr>
        <w:t>]</w:t>
      </w:r>
      <w:r>
        <w:rPr>
          <w:rFonts w:eastAsia="Times New Roman"/>
          <w:i/>
          <w:sz w:val="18"/>
          <w:lang w:val="en-US" w:eastAsia="zh-CN" w:bidi="ar"/>
        </w:rPr>
        <w:t xml:space="preserve"> for location service requirements on emergency calls. </w:t>
      </w:r>
    </w:p>
    <w:p>
      <w:pPr>
        <w:pStyle w:val="4"/>
        <w:rPr>
          <w:rFonts w:eastAsia="Times New Roman"/>
        </w:rPr>
      </w:pPr>
      <w:r>
        <w:rPr>
          <w:rFonts w:eastAsia="Times New Roman"/>
        </w:rPr>
        <w:t>5.</w:t>
      </w:r>
      <w:r>
        <w:rPr>
          <w:rFonts w:hint="eastAsia" w:eastAsia="宋体"/>
          <w:lang w:val="en-US" w:eastAsia="zh-CN"/>
        </w:rPr>
        <w:t>X</w:t>
      </w:r>
      <w:r>
        <w:rPr>
          <w:rFonts w:eastAsia="Times New Roman"/>
        </w:rPr>
        <w:t>.6</w:t>
      </w:r>
      <w:r>
        <w:rPr>
          <w:rFonts w:eastAsia="Times New Roman"/>
        </w:rPr>
        <w:tab/>
      </w:r>
      <w:r>
        <w:rPr>
          <w:rFonts w:eastAsia="Times New Roman"/>
        </w:rPr>
        <w:t>Potential New Requirements needed to support the use case</w:t>
      </w:r>
      <w:bookmarkEnd w:id="3"/>
    </w:p>
    <w:p>
      <w:r>
        <w:rPr>
          <w:lang w:val="en-US" w:eastAsia="zh-CN"/>
        </w:rPr>
        <w:t>[PR 5.</w:t>
      </w:r>
      <w:r>
        <w:rPr>
          <w:rFonts w:hint="eastAsia"/>
          <w:lang w:val="en-US" w:eastAsia="zh-CN"/>
        </w:rPr>
        <w:t>X</w:t>
      </w:r>
      <w:r>
        <w:rPr>
          <w:lang w:val="en-US" w:eastAsia="zh-CN"/>
        </w:rPr>
        <w:t>.6-00</w:t>
      </w:r>
      <w:r>
        <w:rPr>
          <w:rFonts w:hint="eastAsia"/>
          <w:lang w:val="en-US" w:eastAsia="zh-CN"/>
        </w:rPr>
        <w:t>1</w:t>
      </w:r>
      <w:r>
        <w:rPr>
          <w:lang w:val="en-US" w:eastAsia="zh-CN"/>
        </w:rPr>
        <w:t>]</w:t>
      </w:r>
      <w:r>
        <w:rPr>
          <w:rFonts w:hint="eastAsia"/>
          <w:lang w:val="en-US" w:eastAsia="zh-CN"/>
        </w:rPr>
        <w:t xml:space="preserve"> Based on the</w:t>
      </w:r>
      <w:r>
        <w:t xml:space="preserve"> governing national or regional regulatory requirements</w:t>
      </w:r>
      <w:r>
        <w:rPr>
          <w:rFonts w:hint="eastAsia"/>
          <w:lang w:val="en-US" w:eastAsia="zh-CN"/>
        </w:rPr>
        <w:t>, the</w:t>
      </w:r>
      <w:r>
        <w:t xml:space="preserve"> 5G system shall be able to </w:t>
      </w:r>
      <w:r>
        <w:rPr>
          <w:rFonts w:hint="eastAsia"/>
          <w:lang w:val="en-US" w:eastAsia="zh-CN"/>
        </w:rPr>
        <w:t xml:space="preserve">provide </w:t>
      </w:r>
      <w:r>
        <w:rPr>
          <w:lang w:val="en-US" w:eastAsia="zh-CN"/>
        </w:rPr>
        <w:t>emergency call</w:t>
      </w:r>
      <w:r>
        <w:rPr>
          <w:rFonts w:hint="eastAsia"/>
          <w:lang w:val="en-US" w:eastAsia="zh-CN"/>
        </w:rPr>
        <w:t xml:space="preserve"> for the UE </w:t>
      </w:r>
      <w:r>
        <w:rPr>
          <w:rFonts w:eastAsia="Times New Roman"/>
          <w:lang w:val="en-US" w:eastAsia="zh-CN"/>
        </w:rPr>
        <w:t>accessing shared network via indirect network sharing method</w:t>
      </w:r>
      <w:r>
        <w:t xml:space="preserve">. </w:t>
      </w:r>
    </w:p>
    <w:p>
      <w:r>
        <w:rPr>
          <w:lang w:val="en-US" w:eastAsia="zh-CN"/>
        </w:rPr>
        <w:t>[PR 5.</w:t>
      </w:r>
      <w:r>
        <w:rPr>
          <w:rFonts w:hint="eastAsia"/>
          <w:lang w:val="en-US" w:eastAsia="zh-CN"/>
        </w:rPr>
        <w:t>X</w:t>
      </w:r>
      <w:r>
        <w:rPr>
          <w:lang w:val="en-US" w:eastAsia="zh-CN"/>
        </w:rPr>
        <w:t>.6-00</w:t>
      </w:r>
      <w:r>
        <w:rPr>
          <w:rFonts w:hint="eastAsia"/>
          <w:lang w:val="en-US" w:eastAsia="zh-CN"/>
        </w:rPr>
        <w:t>2</w:t>
      </w:r>
      <w:r>
        <w:rPr>
          <w:lang w:val="en-US" w:eastAsia="zh-CN"/>
        </w:rPr>
        <w:t>]</w:t>
      </w:r>
      <w:r>
        <w:rPr>
          <w:rFonts w:hint="eastAsia"/>
          <w:lang w:val="en-US" w:eastAsia="zh-CN"/>
        </w:rPr>
        <w:t xml:space="preserve"> </w:t>
      </w:r>
      <w:r>
        <w:t xml:space="preserve">The 5G system shall </w:t>
      </w:r>
      <w:r>
        <w:rPr>
          <w:lang w:eastAsia="ja-JP"/>
        </w:rPr>
        <w:t>support a mechanism to prevent</w:t>
      </w:r>
      <w:r>
        <w:t xml:space="preserve"> the </w:t>
      </w:r>
      <w:r>
        <w:rPr>
          <w:rFonts w:eastAsia="Times New Roman"/>
          <w:lang w:val="en-US" w:eastAsia="zh-CN"/>
        </w:rPr>
        <w:t>sharing parties</w:t>
      </w:r>
      <w:r>
        <w:rPr>
          <w:rFonts w:hint="eastAsia"/>
          <w:lang w:val="en-US" w:eastAsia="zh-CN"/>
        </w:rPr>
        <w:t xml:space="preserve"> from re</w:t>
      </w:r>
      <w:r>
        <w:t>configur</w:t>
      </w:r>
      <w:r>
        <w:rPr>
          <w:rFonts w:hint="eastAsia"/>
          <w:lang w:val="en-US" w:eastAsia="zh-CN"/>
        </w:rPr>
        <w:t>ing</w:t>
      </w:r>
      <w:r>
        <w:t xml:space="preserve"> the </w:t>
      </w:r>
      <w:r>
        <w:rPr>
          <w:rFonts w:hint="eastAsia"/>
          <w:lang w:val="en-US" w:eastAsia="zh-CN"/>
        </w:rPr>
        <w:t xml:space="preserve">network </w:t>
      </w:r>
      <w:r>
        <w:t>information associates</w:t>
      </w:r>
      <w:r>
        <w:rPr>
          <w:rFonts w:hint="eastAsia"/>
          <w:lang w:val="en-US" w:eastAsia="zh-CN"/>
        </w:rPr>
        <w:t xml:space="preserve"> </w:t>
      </w:r>
      <w:r>
        <w:rPr>
          <w:lang w:val="en-US" w:eastAsia="zh-CN" w:bidi="ar"/>
        </w:rPr>
        <w:t>emergency call</w:t>
      </w:r>
      <w:r>
        <w:rPr>
          <w:rFonts w:hint="eastAsia"/>
          <w:lang w:val="en-US" w:eastAsia="zh-CN" w:bidi="ar"/>
        </w:rPr>
        <w:t>er</w:t>
      </w:r>
      <w:r>
        <w:t>.</w:t>
      </w:r>
    </w:p>
    <w:p>
      <w:pPr>
        <w:rPr>
          <w:rFonts w:hint="eastAsia" w:eastAsiaTheme="minorEastAsia"/>
          <w:lang w:val="en-US" w:eastAsia="zh-CN"/>
        </w:rPr>
      </w:pPr>
      <w:r>
        <w:rPr>
          <w:rFonts w:hint="eastAsia"/>
          <w:lang w:val="en-US" w:eastAsia="zh-CN"/>
        </w:rPr>
        <w:t xml:space="preserve">[PR 5.X.6-003]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rFonts w:hint="eastAsia"/>
          <w:lang w:val="en-US" w:eastAsia="zh-CN"/>
        </w:rPr>
        <w:t xml:space="preserve"> with </w:t>
      </w:r>
      <w:r>
        <w:rPr>
          <w:rFonts w:hint="eastAsia"/>
          <w:lang w:val="en-US"/>
        </w:rPr>
        <w:t>different</w:t>
      </w:r>
      <w:r>
        <w:rPr>
          <w:rFonts w:hint="eastAsia"/>
          <w:lang w:val="en-US" w:eastAsia="zh-CN"/>
        </w:rPr>
        <w:t xml:space="preserve"> </w:t>
      </w:r>
      <w:r>
        <w:rPr>
          <w:lang w:eastAsia="ko-KR"/>
        </w:rPr>
        <w:t>sharing partners</w:t>
      </w:r>
      <w:r>
        <w:rPr>
          <w:rFonts w:hint="eastAsia"/>
          <w:lang w:val="en-US" w:eastAsia="zh-CN"/>
        </w:rPr>
        <w:t>.</w:t>
      </w:r>
    </w:p>
    <w:p/>
    <w:p>
      <w:pPr>
        <w:tabs>
          <w:tab w:val="left" w:pos="1440"/>
        </w:tabs>
        <w:rPr>
          <w:lang w:val="en-US" w:eastAsia="zh-CN"/>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0B39"/>
    <w:rsid w:val="000C47C3"/>
    <w:rsid w:val="000D58AB"/>
    <w:rsid w:val="000E6C26"/>
    <w:rsid w:val="00133525"/>
    <w:rsid w:val="001A4C42"/>
    <w:rsid w:val="001A7420"/>
    <w:rsid w:val="001B6637"/>
    <w:rsid w:val="001C21C3"/>
    <w:rsid w:val="001D02C2"/>
    <w:rsid w:val="001F0C1D"/>
    <w:rsid w:val="001F1132"/>
    <w:rsid w:val="001F168B"/>
    <w:rsid w:val="00207EC5"/>
    <w:rsid w:val="002248F8"/>
    <w:rsid w:val="002347A2"/>
    <w:rsid w:val="00263F72"/>
    <w:rsid w:val="002675F0"/>
    <w:rsid w:val="002760EE"/>
    <w:rsid w:val="002B6339"/>
    <w:rsid w:val="002E00EE"/>
    <w:rsid w:val="002E4D9D"/>
    <w:rsid w:val="003172DC"/>
    <w:rsid w:val="003443BA"/>
    <w:rsid w:val="00352DBA"/>
    <w:rsid w:val="0035462D"/>
    <w:rsid w:val="00356555"/>
    <w:rsid w:val="003765B8"/>
    <w:rsid w:val="003830AB"/>
    <w:rsid w:val="003B128D"/>
    <w:rsid w:val="003C3971"/>
    <w:rsid w:val="00423334"/>
    <w:rsid w:val="00431707"/>
    <w:rsid w:val="004345EC"/>
    <w:rsid w:val="00465515"/>
    <w:rsid w:val="0046586F"/>
    <w:rsid w:val="004801E1"/>
    <w:rsid w:val="0049751D"/>
    <w:rsid w:val="004C30AC"/>
    <w:rsid w:val="004D3578"/>
    <w:rsid w:val="004E101A"/>
    <w:rsid w:val="004E213A"/>
    <w:rsid w:val="004F0988"/>
    <w:rsid w:val="004F3340"/>
    <w:rsid w:val="00505892"/>
    <w:rsid w:val="00506FB5"/>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D7719"/>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84329"/>
    <w:rsid w:val="009F37B7"/>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65E2"/>
    <w:rsid w:val="00AF146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51FF"/>
    <w:rsid w:val="00C71137"/>
    <w:rsid w:val="00C71421"/>
    <w:rsid w:val="00C72833"/>
    <w:rsid w:val="00C80F1D"/>
    <w:rsid w:val="00C91962"/>
    <w:rsid w:val="00C93F40"/>
    <w:rsid w:val="00CA1799"/>
    <w:rsid w:val="00CA3D0C"/>
    <w:rsid w:val="00D13B6F"/>
    <w:rsid w:val="00D45DF2"/>
    <w:rsid w:val="00D57972"/>
    <w:rsid w:val="00D675A9"/>
    <w:rsid w:val="00D738D6"/>
    <w:rsid w:val="00D755EB"/>
    <w:rsid w:val="00D76048"/>
    <w:rsid w:val="00D82E6F"/>
    <w:rsid w:val="00D87E00"/>
    <w:rsid w:val="00D9134D"/>
    <w:rsid w:val="00DA7A03"/>
    <w:rsid w:val="00DB1818"/>
    <w:rsid w:val="00DB7511"/>
    <w:rsid w:val="00DC309B"/>
    <w:rsid w:val="00DC4DA2"/>
    <w:rsid w:val="00DD4C17"/>
    <w:rsid w:val="00DD74A5"/>
    <w:rsid w:val="00DF2B1F"/>
    <w:rsid w:val="00DF62CD"/>
    <w:rsid w:val="00E16509"/>
    <w:rsid w:val="00E221BB"/>
    <w:rsid w:val="00E44582"/>
    <w:rsid w:val="00E77645"/>
    <w:rsid w:val="00E96FCF"/>
    <w:rsid w:val="00EA15B0"/>
    <w:rsid w:val="00EA5EA7"/>
    <w:rsid w:val="00EB2B97"/>
    <w:rsid w:val="00EC00EB"/>
    <w:rsid w:val="00EC4A25"/>
    <w:rsid w:val="00EE156C"/>
    <w:rsid w:val="00EF608C"/>
    <w:rsid w:val="00EF7F32"/>
    <w:rsid w:val="00F025A2"/>
    <w:rsid w:val="00F04712"/>
    <w:rsid w:val="00F13360"/>
    <w:rsid w:val="00F22EC7"/>
    <w:rsid w:val="00F325C8"/>
    <w:rsid w:val="00F52ACE"/>
    <w:rsid w:val="00F653B8"/>
    <w:rsid w:val="00F9008D"/>
    <w:rsid w:val="00FA1266"/>
    <w:rsid w:val="00FB3DB4"/>
    <w:rsid w:val="00FC1192"/>
    <w:rsid w:val="00FC1ECB"/>
    <w:rsid w:val="00FD5F4F"/>
    <w:rsid w:val="00FE44A8"/>
    <w:rsid w:val="00FE4DA6"/>
    <w:rsid w:val="01037C3B"/>
    <w:rsid w:val="06A67BFD"/>
    <w:rsid w:val="085120FF"/>
    <w:rsid w:val="08F83685"/>
    <w:rsid w:val="09507E9E"/>
    <w:rsid w:val="0BCF1832"/>
    <w:rsid w:val="0D856A5D"/>
    <w:rsid w:val="0DD55487"/>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877438E"/>
    <w:rsid w:val="29AC277F"/>
    <w:rsid w:val="2A4F3E35"/>
    <w:rsid w:val="2C7C7A3B"/>
    <w:rsid w:val="2CF236C8"/>
    <w:rsid w:val="2E210B6E"/>
    <w:rsid w:val="2EEB6EEC"/>
    <w:rsid w:val="30F733DE"/>
    <w:rsid w:val="312F33C2"/>
    <w:rsid w:val="34802BC6"/>
    <w:rsid w:val="35E328D9"/>
    <w:rsid w:val="3720767B"/>
    <w:rsid w:val="375B4874"/>
    <w:rsid w:val="3C9D56E9"/>
    <w:rsid w:val="3EC96DE5"/>
    <w:rsid w:val="426C19B4"/>
    <w:rsid w:val="44B92DC0"/>
    <w:rsid w:val="484C386C"/>
    <w:rsid w:val="4A5C2802"/>
    <w:rsid w:val="4E5276F9"/>
    <w:rsid w:val="504A004A"/>
    <w:rsid w:val="56C9121F"/>
    <w:rsid w:val="58527FC3"/>
    <w:rsid w:val="5FEF690B"/>
    <w:rsid w:val="646625F9"/>
    <w:rsid w:val="648B1324"/>
    <w:rsid w:val="64E47A84"/>
    <w:rsid w:val="65DE0D00"/>
    <w:rsid w:val="67005E2E"/>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Heading 2 Char"/>
    <w:link w:val="3"/>
    <w:qFormat/>
    <w:uiPriority w:val="0"/>
    <w:rPr>
      <w:rFonts w:ascii="Arial" w:hAnsi="Arial"/>
      <w:sz w:val="32"/>
      <w:lang w:eastAsia="en-US"/>
    </w:rPr>
  </w:style>
  <w:style w:type="character" w:customStyle="1" w:styleId="72">
    <w:name w:val="Heading 3 Char"/>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Comment Text Char"/>
    <w:basedOn w:val="30"/>
    <w:link w:val="19"/>
    <w:qFormat/>
    <w:uiPriority w:val="0"/>
    <w:rPr>
      <w:rFonts w:eastAsiaTheme="minorEastAsia"/>
      <w:lang w:val="en-GB"/>
    </w:rPr>
  </w:style>
  <w:style w:type="character" w:customStyle="1" w:styleId="76">
    <w:name w:val="Comment Subject Char"/>
    <w:basedOn w:val="75"/>
    <w:link w:val="27"/>
    <w:qFormat/>
    <w:uiPriority w:val="0"/>
    <w:rPr>
      <w:rFonts w:eastAsiaTheme="minorEastAsia"/>
      <w:b/>
      <w:bCs/>
      <w:lang w:val="en-GB"/>
    </w:rPr>
  </w:style>
  <w:style w:type="paragraph" w:customStyle="1" w:styleId="77">
    <w:name w:val="Revision1"/>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customStyle="1" w:styleId="7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sv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GIF"/><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sv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4</Pages>
  <Words>1224</Words>
  <Characters>6979</Characters>
  <Lines>58</Lines>
  <Paragraphs>16</Paragraphs>
  <TotalTime>6</TotalTime>
  <ScaleCrop>false</ScaleCrop>
  <LinksUpToDate>false</LinksUpToDate>
  <CharactersWithSpaces>8187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2022-10-27T01:25:00Z</dcterms:created>
  <dc:creator>MCC Support</dc:creator>
  <cp:keywords>&lt;keyword[, keyword, ]&gt;</cp:keywords>
  <cp:lastModifiedBy>unicom</cp:lastModifiedBy>
  <cp:lastPrinted>2019-02-25T14:05:00Z</cp:lastPrinted>
  <dcterms:modified xsi:type="dcterms:W3CDTF">2022-11-04T10:48:43Z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E6E6CCC99EF54523A10E744AC404652E</vt:lpwstr>
  </property>
</Properties>
</file>